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B215F" w14:textId="65B76152" w:rsidR="007C5607" w:rsidRDefault="007C5607" w:rsidP="007C5607">
      <w:pPr>
        <w:pStyle w:val="CRCoverPage"/>
        <w:tabs>
          <w:tab w:val="right" w:pos="9639"/>
        </w:tabs>
        <w:spacing w:after="0"/>
        <w:rPr>
          <w:b/>
          <w:noProof/>
          <w:sz w:val="24"/>
        </w:rPr>
      </w:pPr>
      <w:r>
        <w:rPr>
          <w:b/>
          <w:noProof/>
          <w:sz w:val="24"/>
        </w:rPr>
        <w:t>3GPP TSG-SA WG6 Meeting #5</w:t>
      </w:r>
      <w:r w:rsidR="000237E3">
        <w:rPr>
          <w:b/>
          <w:noProof/>
          <w:sz w:val="24"/>
        </w:rPr>
        <w:t>5</w:t>
      </w:r>
      <w:r>
        <w:rPr>
          <w:b/>
          <w:noProof/>
          <w:sz w:val="24"/>
        </w:rPr>
        <w:tab/>
        <w:t>S6-23</w:t>
      </w:r>
      <w:r w:rsidR="00EF3B04">
        <w:rPr>
          <w:b/>
          <w:noProof/>
          <w:sz w:val="24"/>
        </w:rPr>
        <w:t>1745</w:t>
      </w:r>
    </w:p>
    <w:p w14:paraId="405C0E2E" w14:textId="77777777" w:rsidR="007C5607" w:rsidRDefault="000237E3" w:rsidP="007C5607">
      <w:pPr>
        <w:pStyle w:val="CRCoverPage"/>
        <w:tabs>
          <w:tab w:val="right" w:pos="9639"/>
        </w:tabs>
        <w:spacing w:after="0"/>
        <w:rPr>
          <w:b/>
          <w:noProof/>
          <w:sz w:val="24"/>
        </w:rPr>
      </w:pPr>
      <w:r w:rsidRPr="000237E3">
        <w:rPr>
          <w:b/>
          <w:noProof/>
          <w:sz w:val="22"/>
          <w:szCs w:val="22"/>
        </w:rPr>
        <w:t>Berlin, Germany 22</w:t>
      </w:r>
      <w:r w:rsidRPr="000237E3">
        <w:rPr>
          <w:b/>
          <w:noProof/>
          <w:sz w:val="22"/>
          <w:szCs w:val="22"/>
          <w:vertAlign w:val="superscript"/>
        </w:rPr>
        <w:t>nd</w:t>
      </w:r>
      <w:r w:rsidRPr="000237E3">
        <w:rPr>
          <w:b/>
          <w:noProof/>
          <w:sz w:val="22"/>
          <w:szCs w:val="22"/>
        </w:rPr>
        <w:t xml:space="preserve"> – 26</w:t>
      </w:r>
      <w:r w:rsidRPr="000237E3">
        <w:rPr>
          <w:b/>
          <w:noProof/>
          <w:sz w:val="22"/>
          <w:szCs w:val="22"/>
          <w:vertAlign w:val="superscript"/>
        </w:rPr>
        <w:t>th</w:t>
      </w:r>
      <w:r w:rsidRPr="000237E3">
        <w:rPr>
          <w:b/>
          <w:noProof/>
          <w:sz w:val="22"/>
          <w:szCs w:val="22"/>
        </w:rPr>
        <w:t xml:space="preserve"> May 2023</w:t>
      </w:r>
      <w:r w:rsidR="007C5607">
        <w:rPr>
          <w:rFonts w:cs="Arial"/>
          <w:b/>
          <w:bCs/>
          <w:sz w:val="22"/>
        </w:rPr>
        <w:tab/>
      </w:r>
      <w:r w:rsidR="007C5607" w:rsidRPr="00954242">
        <w:rPr>
          <w:b/>
          <w:noProof/>
          <w:sz w:val="22"/>
          <w:szCs w:val="22"/>
        </w:rPr>
        <w:t>(revision of S6-23xxxx)</w:t>
      </w:r>
    </w:p>
    <w:p w14:paraId="2698DE4B" w14:textId="77777777" w:rsidR="00D218E3" w:rsidRDefault="00D218E3" w:rsidP="00D23A71">
      <w:pPr>
        <w:pBdr>
          <w:bottom w:val="single" w:sz="4" w:space="1" w:color="auto"/>
        </w:pBdr>
        <w:tabs>
          <w:tab w:val="right" w:pos="9214"/>
        </w:tabs>
        <w:spacing w:after="0"/>
        <w:rPr>
          <w:rFonts w:ascii="Arial" w:hAnsi="Arial" w:cs="Arial"/>
          <w:b/>
        </w:rPr>
      </w:pPr>
    </w:p>
    <w:p w14:paraId="5194A615" w14:textId="77777777" w:rsidR="00CD2478" w:rsidRDefault="00CD2478" w:rsidP="00CD2478">
      <w:pPr>
        <w:rPr>
          <w:rFonts w:ascii="Arial" w:hAnsi="Arial" w:cs="Arial"/>
          <w:b/>
          <w:bCs/>
        </w:rPr>
      </w:pPr>
    </w:p>
    <w:p w14:paraId="4EB44E5E" w14:textId="332E857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76608">
        <w:rPr>
          <w:rFonts w:ascii="Arial" w:hAnsi="Arial" w:cs="Arial"/>
          <w:b/>
          <w:bCs/>
        </w:rPr>
        <w:t>InterDigital</w:t>
      </w:r>
    </w:p>
    <w:p w14:paraId="762F44B6" w14:textId="469789B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564CA3">
        <w:rPr>
          <w:rFonts w:ascii="Arial" w:hAnsi="Arial" w:cs="Arial"/>
          <w:b/>
          <w:bCs/>
        </w:rPr>
        <w:t xml:space="preserve">various </w:t>
      </w:r>
      <w:r w:rsidR="003C5477">
        <w:rPr>
          <w:rFonts w:ascii="Arial" w:hAnsi="Arial" w:cs="Arial"/>
          <w:b/>
          <w:bCs/>
        </w:rPr>
        <w:t xml:space="preserve">table </w:t>
      </w:r>
      <w:r w:rsidR="00745B4C">
        <w:rPr>
          <w:rFonts w:ascii="Arial" w:hAnsi="Arial" w:cs="Arial"/>
          <w:b/>
          <w:bCs/>
        </w:rPr>
        <w:t>corrections</w:t>
      </w:r>
    </w:p>
    <w:p w14:paraId="0E6BEEC9" w14:textId="69BC67B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753252">
        <w:rPr>
          <w:rFonts w:ascii="Arial" w:hAnsi="Arial" w:cs="Arial"/>
          <w:b/>
          <w:bCs/>
        </w:rPr>
        <w:t>23.542 v0.3.0</w:t>
      </w:r>
    </w:p>
    <w:p w14:paraId="5DB44173" w14:textId="537A3074" w:rsidR="00CD2478" w:rsidRPr="00564CA3" w:rsidRDefault="00CD2478" w:rsidP="00CD2478">
      <w:pPr>
        <w:spacing w:after="120"/>
        <w:ind w:left="1985" w:hanging="1985"/>
        <w:rPr>
          <w:rFonts w:ascii="Arial" w:hAnsi="Arial" w:cs="Arial"/>
          <w:b/>
          <w:bCs/>
          <w:lang w:val="en-US"/>
        </w:rPr>
      </w:pPr>
      <w:r w:rsidRPr="00564CA3">
        <w:rPr>
          <w:rFonts w:ascii="Arial" w:hAnsi="Arial" w:cs="Arial"/>
          <w:b/>
          <w:bCs/>
          <w:lang w:val="en-US"/>
        </w:rPr>
        <w:t>Agenda item:</w:t>
      </w:r>
      <w:r w:rsidRPr="00564CA3">
        <w:rPr>
          <w:rFonts w:ascii="Arial" w:hAnsi="Arial" w:cs="Arial"/>
          <w:b/>
          <w:bCs/>
          <w:lang w:val="en-US"/>
        </w:rPr>
        <w:tab/>
      </w:r>
      <w:r w:rsidR="00753252" w:rsidRPr="00564CA3">
        <w:rPr>
          <w:rFonts w:ascii="Arial" w:hAnsi="Arial" w:cs="Arial"/>
          <w:b/>
          <w:bCs/>
          <w:lang w:val="en-US"/>
        </w:rPr>
        <w:t>8.19</w:t>
      </w:r>
    </w:p>
    <w:p w14:paraId="673FCDF7" w14:textId="77777777" w:rsidR="00CD2478" w:rsidRPr="00753252" w:rsidRDefault="00CD2478" w:rsidP="00CD2478">
      <w:pPr>
        <w:spacing w:after="120"/>
        <w:ind w:left="1985" w:hanging="1985"/>
        <w:rPr>
          <w:rFonts w:ascii="Arial" w:hAnsi="Arial" w:cs="Arial"/>
          <w:b/>
          <w:bCs/>
          <w:lang w:val="fr-CA"/>
        </w:rPr>
      </w:pPr>
      <w:r w:rsidRPr="00753252">
        <w:rPr>
          <w:rFonts w:ascii="Arial" w:hAnsi="Arial" w:cs="Arial"/>
          <w:b/>
          <w:bCs/>
          <w:lang w:val="fr-CA"/>
        </w:rPr>
        <w:t>Document for:</w:t>
      </w:r>
      <w:r w:rsidRPr="00753252">
        <w:rPr>
          <w:rFonts w:ascii="Arial" w:hAnsi="Arial" w:cs="Arial"/>
          <w:b/>
          <w:bCs/>
          <w:lang w:val="fr-CA"/>
        </w:rPr>
        <w:tab/>
      </w:r>
      <w:proofErr w:type="spellStart"/>
      <w:r w:rsidR="005E4909" w:rsidRPr="00753252">
        <w:rPr>
          <w:rFonts w:ascii="Arial" w:hAnsi="Arial" w:cs="Arial"/>
          <w:b/>
          <w:bCs/>
          <w:lang w:val="fr-CA"/>
        </w:rPr>
        <w:t>A</w:t>
      </w:r>
      <w:r w:rsidR="00F545AC" w:rsidRPr="00753252">
        <w:rPr>
          <w:rFonts w:ascii="Arial" w:hAnsi="Arial" w:cs="Arial"/>
          <w:b/>
          <w:bCs/>
          <w:lang w:val="fr-CA"/>
        </w:rPr>
        <w:t>pproval</w:t>
      </w:r>
      <w:proofErr w:type="spellEnd"/>
    </w:p>
    <w:p w14:paraId="15CD59DF" w14:textId="6866C92E" w:rsidR="00F545AC" w:rsidRPr="00753252" w:rsidRDefault="00F545AC" w:rsidP="00CD2478">
      <w:pPr>
        <w:spacing w:after="120"/>
        <w:ind w:left="1985" w:hanging="1985"/>
        <w:rPr>
          <w:rFonts w:ascii="Arial" w:hAnsi="Arial" w:cs="Arial"/>
          <w:b/>
          <w:bCs/>
          <w:lang w:val="fr-CA"/>
        </w:rPr>
      </w:pPr>
      <w:r w:rsidRPr="00753252">
        <w:rPr>
          <w:rFonts w:ascii="Arial" w:hAnsi="Arial" w:cs="Arial"/>
          <w:b/>
          <w:bCs/>
          <w:lang w:val="fr-CA"/>
        </w:rPr>
        <w:t>Contact:</w:t>
      </w:r>
      <w:r w:rsidRPr="00753252">
        <w:rPr>
          <w:rFonts w:ascii="Arial" w:hAnsi="Arial" w:cs="Arial"/>
          <w:b/>
          <w:bCs/>
          <w:lang w:val="fr-CA"/>
        </w:rPr>
        <w:tab/>
      </w:r>
      <w:r w:rsidR="00676608" w:rsidRPr="00753252">
        <w:rPr>
          <w:rFonts w:ascii="Arial" w:hAnsi="Arial" w:cs="Arial"/>
          <w:b/>
          <w:bCs/>
          <w:lang w:val="fr-CA"/>
        </w:rPr>
        <w:t>michel.roy@interdigital.com</w:t>
      </w:r>
    </w:p>
    <w:p w14:paraId="01FD6B06" w14:textId="77777777" w:rsidR="00CD2478" w:rsidRPr="00753252" w:rsidRDefault="00CD2478" w:rsidP="00CD2478">
      <w:pPr>
        <w:pBdr>
          <w:bottom w:val="single" w:sz="12" w:space="1" w:color="auto"/>
        </w:pBdr>
        <w:spacing w:after="120"/>
        <w:ind w:left="1985" w:hanging="1985"/>
        <w:rPr>
          <w:rFonts w:ascii="Arial" w:hAnsi="Arial" w:cs="Arial"/>
          <w:b/>
          <w:bCs/>
          <w:lang w:val="fr-CA"/>
        </w:rPr>
      </w:pPr>
    </w:p>
    <w:p w14:paraId="71FF82B1" w14:textId="77777777" w:rsidR="001E41F3" w:rsidRPr="00572A85" w:rsidRDefault="00CD2478" w:rsidP="00CD2478">
      <w:pPr>
        <w:pStyle w:val="CRCoverPage"/>
        <w:rPr>
          <w:b/>
          <w:noProof/>
          <w:lang w:val="en-US"/>
        </w:rPr>
      </w:pPr>
      <w:r w:rsidRPr="00C524DD">
        <w:rPr>
          <w:b/>
          <w:noProof/>
        </w:rPr>
        <w:t>1</w:t>
      </w:r>
      <w:r w:rsidRPr="00572A85">
        <w:rPr>
          <w:b/>
          <w:noProof/>
          <w:lang w:val="en-US"/>
        </w:rPr>
        <w:t>. Introduction</w:t>
      </w:r>
    </w:p>
    <w:p w14:paraId="7245C55F" w14:textId="43CF48AD" w:rsidR="00CD2478" w:rsidRPr="00572A85" w:rsidRDefault="00753252" w:rsidP="00CD2478">
      <w:pPr>
        <w:rPr>
          <w:noProof/>
          <w:lang w:val="en-US"/>
        </w:rPr>
      </w:pPr>
      <w:r>
        <w:rPr>
          <w:noProof/>
          <w:lang w:val="en-US"/>
        </w:rPr>
        <w:t xml:space="preserve">This pCR </w:t>
      </w:r>
      <w:r w:rsidR="00745B4C">
        <w:rPr>
          <w:noProof/>
          <w:lang w:val="en-US"/>
        </w:rPr>
        <w:t xml:space="preserve">corrects </w:t>
      </w:r>
      <w:r w:rsidR="00564CA3">
        <w:rPr>
          <w:noProof/>
          <w:lang w:val="en-US"/>
        </w:rPr>
        <w:t xml:space="preserve">various </w:t>
      </w:r>
      <w:r w:rsidR="00745B4C">
        <w:rPr>
          <w:noProof/>
          <w:lang w:val="en-US"/>
        </w:rPr>
        <w:t>figures</w:t>
      </w:r>
      <w:r w:rsidR="00564CA3">
        <w:rPr>
          <w:noProof/>
          <w:lang w:val="en-US"/>
        </w:rPr>
        <w:t>.</w:t>
      </w:r>
    </w:p>
    <w:p w14:paraId="79B1D534"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68997E2" w14:textId="383FC45E" w:rsidR="003C5477" w:rsidRDefault="003C5477" w:rsidP="00325A75">
      <w:pPr>
        <w:rPr>
          <w:noProof/>
          <w:lang w:val="en-US"/>
        </w:rPr>
      </w:pPr>
      <w:r>
        <w:rPr>
          <w:noProof/>
          <w:lang w:val="en-US"/>
        </w:rPr>
        <w:t xml:space="preserve">Clause </w:t>
      </w:r>
      <w:r w:rsidRPr="003C5477">
        <w:rPr>
          <w:noProof/>
          <w:lang w:val="en-US"/>
        </w:rPr>
        <w:t>8.2.2.2</w:t>
      </w:r>
      <w:r w:rsidR="00F773BD">
        <w:rPr>
          <w:noProof/>
          <w:lang w:val="en-US"/>
        </w:rPr>
        <w:t xml:space="preserve">: </w:t>
      </w:r>
      <w:r>
        <w:rPr>
          <w:noProof/>
          <w:lang w:val="en-US"/>
        </w:rPr>
        <w:t>IEs missing availability on PEMC/PEGC/PIN Server</w:t>
      </w:r>
    </w:p>
    <w:p w14:paraId="6D938E92" w14:textId="6991FBDB" w:rsidR="00F773BD" w:rsidRDefault="00F773BD" w:rsidP="00325A75">
      <w:pPr>
        <w:rPr>
          <w:noProof/>
          <w:lang w:val="en-US"/>
        </w:rPr>
      </w:pPr>
      <w:r>
        <w:rPr>
          <w:noProof/>
          <w:lang w:val="en-US"/>
        </w:rPr>
        <w:t>Clause 8.5.3.3.3: Incorrect table number</w:t>
      </w:r>
    </w:p>
    <w:p w14:paraId="33FC0A75" w14:textId="7E04BB24" w:rsidR="00F773BD" w:rsidRDefault="00F773BD" w:rsidP="00325A75">
      <w:pPr>
        <w:rPr>
          <w:noProof/>
          <w:lang w:val="en-US"/>
        </w:rPr>
      </w:pPr>
      <w:r>
        <w:rPr>
          <w:noProof/>
          <w:lang w:val="en-US"/>
        </w:rPr>
        <w:t xml:space="preserve">Clause </w:t>
      </w:r>
      <w:r w:rsidRPr="00F477AF">
        <w:t>8.</w:t>
      </w:r>
      <w:r>
        <w:t>5</w:t>
      </w:r>
      <w:r w:rsidRPr="00F477AF">
        <w:t>.</w:t>
      </w:r>
      <w:r>
        <w:t>7</w:t>
      </w:r>
      <w:r w:rsidRPr="00F477AF">
        <w:t>.</w:t>
      </w:r>
      <w:r>
        <w:t>3</w:t>
      </w:r>
      <w:r w:rsidRPr="00F477AF">
        <w:t>.</w:t>
      </w:r>
      <w:r>
        <w:t>3:</w:t>
      </w:r>
      <w:r w:rsidRPr="00F773BD">
        <w:rPr>
          <w:noProof/>
          <w:lang w:val="en-US"/>
        </w:rPr>
        <w:t xml:space="preserve"> </w:t>
      </w:r>
      <w:r>
        <w:rPr>
          <w:noProof/>
          <w:lang w:val="en-US"/>
        </w:rPr>
        <w:t>Incorrect table number</w:t>
      </w:r>
    </w:p>
    <w:p w14:paraId="537448F0" w14:textId="7ECDB11E" w:rsidR="00F773BD" w:rsidRDefault="00F773BD" w:rsidP="00325A75">
      <w:pPr>
        <w:rPr>
          <w:noProof/>
          <w:lang w:val="en-US"/>
        </w:rPr>
      </w:pPr>
      <w:r>
        <w:rPr>
          <w:noProof/>
          <w:lang w:val="en-US"/>
        </w:rPr>
        <w:t xml:space="preserve">Clause </w:t>
      </w:r>
      <w:r w:rsidRPr="00F773BD">
        <w:rPr>
          <w:noProof/>
          <w:lang w:val="en-US"/>
        </w:rPr>
        <w:t>8.5.8.2.</w:t>
      </w:r>
      <w:r>
        <w:rPr>
          <w:noProof/>
          <w:lang w:val="en-US"/>
        </w:rPr>
        <w:t>1: Incorrect table reference</w:t>
      </w:r>
    </w:p>
    <w:p w14:paraId="60BD6CDE" w14:textId="6AFA28F8" w:rsidR="00F773BD" w:rsidRDefault="00F773BD" w:rsidP="00325A75">
      <w:pPr>
        <w:rPr>
          <w:noProof/>
          <w:lang w:val="en-US"/>
        </w:rPr>
      </w:pPr>
      <w:r>
        <w:rPr>
          <w:noProof/>
          <w:lang w:val="en-US"/>
        </w:rPr>
        <w:t xml:space="preserve">Clause </w:t>
      </w:r>
      <w:r w:rsidRPr="00F773BD">
        <w:rPr>
          <w:noProof/>
          <w:lang w:val="en-US"/>
        </w:rPr>
        <w:t>8.5.9.3.2</w:t>
      </w:r>
      <w:r>
        <w:t>:</w:t>
      </w:r>
      <w:r w:rsidRPr="00F773BD">
        <w:rPr>
          <w:noProof/>
          <w:lang w:val="en-US"/>
        </w:rPr>
        <w:t xml:space="preserve"> </w:t>
      </w:r>
      <w:r>
        <w:rPr>
          <w:noProof/>
          <w:lang w:val="en-US"/>
        </w:rPr>
        <w:t>Incorrect table number</w:t>
      </w:r>
    </w:p>
    <w:p w14:paraId="21FDC829" w14:textId="794B8985" w:rsidR="00F773BD" w:rsidRDefault="00F773BD" w:rsidP="00325A75">
      <w:pPr>
        <w:rPr>
          <w:noProof/>
          <w:lang w:val="en-US"/>
        </w:rPr>
      </w:pPr>
      <w:r>
        <w:rPr>
          <w:noProof/>
          <w:lang w:val="en-US"/>
        </w:rPr>
        <w:t xml:space="preserve">Clause </w:t>
      </w:r>
      <w:r w:rsidRPr="00F773BD">
        <w:rPr>
          <w:noProof/>
          <w:lang w:val="en-US"/>
        </w:rPr>
        <w:t>8.5.9.3.</w:t>
      </w:r>
      <w:r>
        <w:rPr>
          <w:noProof/>
          <w:lang w:val="en-US"/>
        </w:rPr>
        <w:t>3</w:t>
      </w:r>
      <w:r>
        <w:t>:</w:t>
      </w:r>
      <w:r w:rsidRPr="00F773BD">
        <w:rPr>
          <w:noProof/>
          <w:lang w:val="en-US"/>
        </w:rPr>
        <w:t xml:space="preserve"> </w:t>
      </w:r>
      <w:r>
        <w:rPr>
          <w:noProof/>
          <w:lang w:val="en-US"/>
        </w:rPr>
        <w:t>Incorrect table number</w:t>
      </w:r>
    </w:p>
    <w:p w14:paraId="460EAD23" w14:textId="1B044198" w:rsidR="00F773BD" w:rsidRDefault="00F773BD" w:rsidP="00325A75">
      <w:pPr>
        <w:rPr>
          <w:noProof/>
          <w:lang w:val="en-US"/>
        </w:rPr>
      </w:pPr>
      <w:r>
        <w:rPr>
          <w:noProof/>
          <w:lang w:val="en-US"/>
        </w:rPr>
        <w:t>Clause 8.5.11.3.3: Appears twice</w:t>
      </w:r>
    </w:p>
    <w:p w14:paraId="2DA13923" w14:textId="7086C289" w:rsidR="00820537" w:rsidRDefault="00820537" w:rsidP="00325A75">
      <w:pPr>
        <w:rPr>
          <w:noProof/>
          <w:lang w:val="en-US"/>
        </w:rPr>
      </w:pPr>
      <w:r>
        <w:rPr>
          <w:noProof/>
          <w:lang w:val="en-US"/>
        </w:rPr>
        <w:t xml:space="preserve">Clause </w:t>
      </w:r>
      <w:r w:rsidRPr="00820537">
        <w:rPr>
          <w:noProof/>
          <w:lang w:val="en-US"/>
        </w:rPr>
        <w:t>8.5.12.3.2</w:t>
      </w:r>
      <w:r>
        <w:t>:</w:t>
      </w:r>
      <w:r w:rsidRPr="00F773BD">
        <w:rPr>
          <w:noProof/>
          <w:lang w:val="en-US"/>
        </w:rPr>
        <w:t xml:space="preserve"> </w:t>
      </w:r>
      <w:r>
        <w:rPr>
          <w:noProof/>
          <w:lang w:val="en-US"/>
        </w:rPr>
        <w:t>Incorrect table number</w:t>
      </w:r>
    </w:p>
    <w:p w14:paraId="495C6992" w14:textId="77777777" w:rsidR="00CD2478" w:rsidRPr="00572A85" w:rsidRDefault="00CD2478" w:rsidP="00CD2478">
      <w:pPr>
        <w:pStyle w:val="CRCoverPage"/>
        <w:rPr>
          <w:b/>
          <w:noProof/>
          <w:lang w:val="en-US"/>
        </w:rPr>
      </w:pPr>
      <w:r w:rsidRPr="00572A85">
        <w:rPr>
          <w:b/>
          <w:noProof/>
          <w:lang w:val="en-US"/>
        </w:rPr>
        <w:t>3. Conclusions</w:t>
      </w:r>
    </w:p>
    <w:p w14:paraId="794AD636" w14:textId="2D525E41" w:rsidR="00CD2478" w:rsidRPr="00572A85" w:rsidRDefault="00A62CD5" w:rsidP="00CD2478">
      <w:pPr>
        <w:rPr>
          <w:noProof/>
          <w:lang w:val="en-US"/>
        </w:rPr>
      </w:pPr>
      <w:r>
        <w:rPr>
          <w:noProof/>
          <w:lang w:val="en-US"/>
        </w:rPr>
        <w:t>NA</w:t>
      </w:r>
    </w:p>
    <w:p w14:paraId="4708BD18" w14:textId="77777777" w:rsidR="00CD2478" w:rsidRPr="00572A85" w:rsidRDefault="00CD2478" w:rsidP="00CD2478">
      <w:pPr>
        <w:pStyle w:val="CRCoverPage"/>
        <w:rPr>
          <w:b/>
          <w:noProof/>
          <w:lang w:val="en-US"/>
        </w:rPr>
      </w:pPr>
      <w:r w:rsidRPr="00572A85">
        <w:rPr>
          <w:b/>
          <w:noProof/>
          <w:lang w:val="en-US"/>
        </w:rPr>
        <w:t>4. Proposal</w:t>
      </w:r>
    </w:p>
    <w:p w14:paraId="354B15B7" w14:textId="49D4E278" w:rsidR="00CD2478" w:rsidRPr="008A5E86" w:rsidRDefault="00D658A3" w:rsidP="00CD2478">
      <w:pPr>
        <w:rPr>
          <w:noProof/>
          <w:lang w:val="en-US"/>
        </w:rPr>
      </w:pPr>
      <w:r w:rsidRPr="00D658A3">
        <w:rPr>
          <w:noProof/>
          <w:lang w:val="en-US"/>
        </w:rPr>
        <w:t xml:space="preserve">It is proposed to agree the following changes to 3GPP TS </w:t>
      </w:r>
      <w:r w:rsidR="00753252">
        <w:rPr>
          <w:noProof/>
          <w:lang w:val="en-US"/>
        </w:rPr>
        <w:t>23.542 v0.3.0</w:t>
      </w:r>
      <w:r w:rsidR="008A5E86">
        <w:rPr>
          <w:noProof/>
          <w:lang w:val="en-US"/>
        </w:rPr>
        <w:t>.</w:t>
      </w:r>
    </w:p>
    <w:p w14:paraId="1C8CD8B6" w14:textId="77777777" w:rsidR="00CD2478" w:rsidRPr="008A5E86" w:rsidRDefault="00CD2478" w:rsidP="00CD2478">
      <w:pPr>
        <w:pBdr>
          <w:bottom w:val="single" w:sz="12" w:space="1" w:color="auto"/>
        </w:pBdr>
        <w:rPr>
          <w:noProof/>
          <w:lang w:val="en-US"/>
        </w:rPr>
      </w:pPr>
    </w:p>
    <w:p w14:paraId="62627FAD" w14:textId="77777777" w:rsidR="00C21836" w:rsidRPr="008A5E86" w:rsidRDefault="00C21836" w:rsidP="00CD2478">
      <w:pPr>
        <w:rPr>
          <w:noProof/>
          <w:lang w:val="en-US"/>
        </w:rPr>
      </w:pPr>
    </w:p>
    <w:p w14:paraId="77C90D93" w14:textId="77777777" w:rsidR="00C21836" w:rsidRPr="00572A85"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 * First Change * * * *</w:t>
      </w:r>
    </w:p>
    <w:p w14:paraId="116868AD" w14:textId="77777777" w:rsidR="003C5477" w:rsidRPr="00534353" w:rsidRDefault="003C5477" w:rsidP="003C5477">
      <w:pPr>
        <w:pStyle w:val="Heading4"/>
      </w:pPr>
      <w:bookmarkStart w:id="0" w:name="_Toc134648951"/>
      <w:bookmarkStart w:id="1" w:name="_Toc134648985"/>
      <w:r>
        <w:t>8</w:t>
      </w:r>
      <w:r w:rsidRPr="00534353">
        <w:t>.</w:t>
      </w:r>
      <w:r>
        <w:t>2</w:t>
      </w:r>
      <w:r w:rsidRPr="00534353">
        <w:t>.</w:t>
      </w:r>
      <w:r>
        <w:t>2.2</w:t>
      </w:r>
      <w:r w:rsidRPr="00534353">
        <w:tab/>
      </w:r>
      <w:r>
        <w:t>Dynamic profile information of a PIN</w:t>
      </w:r>
      <w:bookmarkEnd w:id="0"/>
    </w:p>
    <w:p w14:paraId="6D846852" w14:textId="77777777" w:rsidR="003C5477" w:rsidRPr="00AB5FED" w:rsidRDefault="003C5477" w:rsidP="003C5477">
      <w:pPr>
        <w:shd w:val="clear" w:color="auto" w:fill="FFFFFF"/>
      </w:pPr>
      <w:r>
        <w:t>Dynamic profile</w:t>
      </w:r>
      <w:r w:rsidRPr="00AB5FED">
        <w:t xml:space="preserve"> </w:t>
      </w:r>
      <w:r>
        <w:t xml:space="preserve">information of a PIN contains </w:t>
      </w:r>
      <w:r w:rsidRPr="00AB5FED">
        <w:t xml:space="preserve">the </w:t>
      </w:r>
      <w:r>
        <w:t>PIN dynamic</w:t>
      </w:r>
      <w:r w:rsidRPr="00AB5FED">
        <w:t xml:space="preserve"> data needed for </w:t>
      </w:r>
      <w:r>
        <w:t>management of</w:t>
      </w:r>
      <w:r w:rsidRPr="00AB5FED">
        <w:t xml:space="preserve"> the </w:t>
      </w:r>
      <w:r>
        <w:t>Personal IoT networks.</w:t>
      </w:r>
    </w:p>
    <w:p w14:paraId="0BA309D4" w14:textId="77777777" w:rsidR="003C5477" w:rsidRDefault="003C5477" w:rsidP="003C5477">
      <w:r w:rsidRPr="00AB5FED">
        <w:rPr>
          <w:rFonts w:eastAsia="GulimChe"/>
          <w:color w:val="222222"/>
        </w:rPr>
        <w:t>Table </w:t>
      </w:r>
      <w:r>
        <w:rPr>
          <w:rFonts w:eastAsia="GulimChe"/>
          <w:color w:val="222222"/>
        </w:rPr>
        <w:t>8.2.2.2-1</w:t>
      </w:r>
      <w:r w:rsidRPr="00627A35">
        <w:t xml:space="preserve"> </w:t>
      </w:r>
      <w:r>
        <w:t>describes the list of parameters that are classified as dynamic profile information and which are maintained at the PIN server, PEMC and PEGC. PIN dynamic profile information maintained at these entities are updated based on the events occurring in the PIN. Below are some of the events (not exhaustive):</w:t>
      </w:r>
    </w:p>
    <w:p w14:paraId="08BCBD32" w14:textId="77777777" w:rsidR="003C5477" w:rsidRDefault="003C5477" w:rsidP="003C5477">
      <w:pPr>
        <w:pStyle w:val="B1"/>
        <w:rPr>
          <w:lang w:eastAsia="ko-KR"/>
        </w:rPr>
      </w:pPr>
      <w:r>
        <w:rPr>
          <w:lang w:eastAsia="ko-KR"/>
        </w:rPr>
        <w:t>-</w:t>
      </w:r>
      <w:r>
        <w:rPr>
          <w:lang w:eastAsia="ko-KR"/>
        </w:rPr>
        <w:tab/>
        <w:t>PINE joins or leaves the PIN;</w:t>
      </w:r>
    </w:p>
    <w:p w14:paraId="4BB2DCF6" w14:textId="77777777" w:rsidR="003C5477" w:rsidRDefault="003C5477" w:rsidP="003C5477">
      <w:pPr>
        <w:pStyle w:val="B1"/>
        <w:rPr>
          <w:lang w:eastAsia="ko-KR"/>
        </w:rPr>
      </w:pPr>
      <w:r>
        <w:rPr>
          <w:lang w:eastAsia="ko-KR"/>
        </w:rPr>
        <w:t>-</w:t>
      </w:r>
      <w:r>
        <w:rPr>
          <w:lang w:eastAsia="ko-KR"/>
        </w:rPr>
        <w:tab/>
        <w:t>Role of PEMC or PEGC changes;</w:t>
      </w:r>
    </w:p>
    <w:p w14:paraId="27D3B33E" w14:textId="77777777" w:rsidR="003C5477" w:rsidRDefault="003C5477" w:rsidP="003C5477">
      <w:pPr>
        <w:pStyle w:val="B1"/>
        <w:rPr>
          <w:lang w:eastAsia="ko-KR"/>
        </w:rPr>
      </w:pPr>
      <w:r>
        <w:rPr>
          <w:lang w:eastAsia="ko-KR"/>
        </w:rPr>
        <w:t>-</w:t>
      </w:r>
      <w:r>
        <w:rPr>
          <w:lang w:eastAsia="ko-KR"/>
        </w:rPr>
        <w:tab/>
        <w:t>When the services offered by the PIN changes;</w:t>
      </w:r>
    </w:p>
    <w:p w14:paraId="7F901E3F" w14:textId="77777777" w:rsidR="003C5477" w:rsidRDefault="003C5477" w:rsidP="003C5477">
      <w:pPr>
        <w:pStyle w:val="B1"/>
        <w:rPr>
          <w:lang w:eastAsia="ko-KR"/>
        </w:rPr>
      </w:pPr>
      <w:r>
        <w:rPr>
          <w:lang w:eastAsia="ko-KR"/>
        </w:rPr>
        <w:lastRenderedPageBreak/>
        <w:t>-</w:t>
      </w:r>
      <w:r>
        <w:rPr>
          <w:lang w:eastAsia="ko-KR"/>
        </w:rPr>
        <w:tab/>
        <w:t xml:space="preserve">When a PINE updates the </w:t>
      </w:r>
      <w:proofErr w:type="gramStart"/>
      <w:r>
        <w:rPr>
          <w:lang w:eastAsia="ko-KR"/>
        </w:rPr>
        <w:t>services</w:t>
      </w:r>
      <w:proofErr w:type="gramEnd"/>
      <w:r>
        <w:rPr>
          <w:lang w:eastAsia="ko-KR"/>
        </w:rPr>
        <w:t xml:space="preserve"> it offers;</w:t>
      </w:r>
    </w:p>
    <w:p w14:paraId="56E55717" w14:textId="77777777" w:rsidR="003C5477" w:rsidRDefault="003C5477" w:rsidP="003C5477">
      <w:pPr>
        <w:pStyle w:val="B1"/>
        <w:rPr>
          <w:rFonts w:eastAsia="GulimChe"/>
          <w:color w:val="222222"/>
        </w:rPr>
      </w:pPr>
      <w:r>
        <w:rPr>
          <w:lang w:eastAsia="ko-KR"/>
        </w:rPr>
        <w:t>-</w:t>
      </w:r>
      <w:r>
        <w:rPr>
          <w:lang w:eastAsia="ko-KR"/>
        </w:rPr>
        <w:tab/>
        <w:t>When a PINE joins or leaves the PIN;</w:t>
      </w:r>
      <w:r>
        <w:rPr>
          <w:rFonts w:eastAsia="GulimChe"/>
          <w:color w:val="222222"/>
        </w:rPr>
        <w:t xml:space="preserve"> </w:t>
      </w:r>
    </w:p>
    <w:p w14:paraId="374ADF1A" w14:textId="77777777" w:rsidR="003C5477" w:rsidRPr="00F477AF" w:rsidRDefault="003C5477" w:rsidP="003C5477">
      <w:pPr>
        <w:pStyle w:val="TH"/>
        <w:rPr>
          <w:lang w:eastAsia="zh-CN"/>
        </w:rPr>
      </w:pPr>
      <w:r w:rsidRPr="00F477AF">
        <w:lastRenderedPageBreak/>
        <w:t>Table </w:t>
      </w:r>
      <w:r>
        <w:t>8.2.2.2</w:t>
      </w:r>
      <w:r w:rsidRPr="00F477AF">
        <w:t xml:space="preserve">-1: </w:t>
      </w:r>
      <w:r>
        <w:t>Dynamic profile information of a PIN</w:t>
      </w:r>
    </w:p>
    <w:tbl>
      <w:tblPr>
        <w:tblW w:w="9356" w:type="dxa"/>
        <w:jc w:val="center"/>
        <w:tblLayout w:type="fixed"/>
        <w:tblLook w:val="04A0" w:firstRow="1" w:lastRow="0" w:firstColumn="1" w:lastColumn="0" w:noHBand="0" w:noVBand="1"/>
      </w:tblPr>
      <w:tblGrid>
        <w:gridCol w:w="1844"/>
        <w:gridCol w:w="4955"/>
        <w:gridCol w:w="856"/>
        <w:gridCol w:w="851"/>
        <w:gridCol w:w="850"/>
      </w:tblGrid>
      <w:tr w:rsidR="003C5477" w14:paraId="76380B51" w14:textId="77777777" w:rsidTr="000063CB">
        <w:trPr>
          <w:jc w:val="center"/>
        </w:trPr>
        <w:tc>
          <w:tcPr>
            <w:tcW w:w="1844" w:type="dxa"/>
            <w:tcBorders>
              <w:top w:val="single" w:sz="4" w:space="0" w:color="000000"/>
              <w:left w:val="single" w:sz="4" w:space="0" w:color="000000"/>
              <w:bottom w:val="single" w:sz="4" w:space="0" w:color="000000"/>
              <w:right w:val="nil"/>
            </w:tcBorders>
          </w:tcPr>
          <w:p w14:paraId="4E5DC8CD" w14:textId="77777777" w:rsidR="003C5477" w:rsidRPr="00F477AF" w:rsidRDefault="003C5477" w:rsidP="000063CB">
            <w:pPr>
              <w:pStyle w:val="TAH"/>
            </w:pPr>
            <w:r>
              <w:t>Parameter Name</w:t>
            </w:r>
          </w:p>
        </w:tc>
        <w:tc>
          <w:tcPr>
            <w:tcW w:w="4955" w:type="dxa"/>
            <w:tcBorders>
              <w:top w:val="single" w:sz="4" w:space="0" w:color="000000"/>
              <w:left w:val="single" w:sz="4" w:space="0" w:color="000000"/>
              <w:bottom w:val="single" w:sz="4" w:space="0" w:color="000000"/>
              <w:right w:val="single" w:sz="4" w:space="0" w:color="000000"/>
            </w:tcBorders>
            <w:hideMark/>
          </w:tcPr>
          <w:p w14:paraId="7EED50F0" w14:textId="77777777" w:rsidR="003C5477" w:rsidRPr="00F477AF" w:rsidRDefault="003C5477" w:rsidP="000063CB">
            <w:pPr>
              <w:pStyle w:val="TAH"/>
            </w:pPr>
            <w:r>
              <w:t xml:space="preserve">Parameter </w:t>
            </w:r>
            <w:r w:rsidRPr="00F477AF">
              <w:t>Description</w:t>
            </w:r>
          </w:p>
        </w:tc>
        <w:tc>
          <w:tcPr>
            <w:tcW w:w="856" w:type="dxa"/>
            <w:tcBorders>
              <w:top w:val="single" w:sz="4" w:space="0" w:color="000000"/>
              <w:left w:val="single" w:sz="4" w:space="0" w:color="000000"/>
              <w:bottom w:val="single" w:sz="4" w:space="0" w:color="000000"/>
              <w:right w:val="single" w:sz="4" w:space="0" w:color="000000"/>
            </w:tcBorders>
          </w:tcPr>
          <w:p w14:paraId="7146F9AD" w14:textId="77777777" w:rsidR="003C5477" w:rsidRDefault="003C5477" w:rsidP="000063CB">
            <w:pPr>
              <w:pStyle w:val="TAH"/>
            </w:pPr>
            <w:r>
              <w:t>PIN Server</w:t>
            </w:r>
          </w:p>
        </w:tc>
        <w:tc>
          <w:tcPr>
            <w:tcW w:w="851" w:type="dxa"/>
            <w:tcBorders>
              <w:top w:val="single" w:sz="4" w:space="0" w:color="000000"/>
              <w:left w:val="single" w:sz="4" w:space="0" w:color="000000"/>
              <w:bottom w:val="single" w:sz="4" w:space="0" w:color="000000"/>
              <w:right w:val="single" w:sz="4" w:space="0" w:color="000000"/>
            </w:tcBorders>
          </w:tcPr>
          <w:p w14:paraId="4AE550AB" w14:textId="77777777" w:rsidR="003C5477" w:rsidRDefault="003C5477" w:rsidP="000063CB">
            <w:pPr>
              <w:pStyle w:val="TAH"/>
            </w:pPr>
            <w:r>
              <w:t>PEMC</w:t>
            </w:r>
          </w:p>
        </w:tc>
        <w:tc>
          <w:tcPr>
            <w:tcW w:w="850" w:type="dxa"/>
            <w:tcBorders>
              <w:top w:val="single" w:sz="4" w:space="0" w:color="000000"/>
              <w:left w:val="single" w:sz="4" w:space="0" w:color="000000"/>
              <w:bottom w:val="single" w:sz="4" w:space="0" w:color="000000"/>
              <w:right w:val="single" w:sz="4" w:space="0" w:color="000000"/>
            </w:tcBorders>
          </w:tcPr>
          <w:p w14:paraId="5A547C79" w14:textId="77777777" w:rsidR="003C5477" w:rsidRDefault="003C5477" w:rsidP="000063CB">
            <w:pPr>
              <w:pStyle w:val="TAH"/>
            </w:pPr>
            <w:r>
              <w:t>PEGC</w:t>
            </w:r>
          </w:p>
        </w:tc>
      </w:tr>
      <w:tr w:rsidR="003C5477" w:rsidRPr="00F477AF" w14:paraId="7A0DA9CB" w14:textId="77777777" w:rsidTr="000063CB">
        <w:trPr>
          <w:jc w:val="center"/>
        </w:trPr>
        <w:tc>
          <w:tcPr>
            <w:tcW w:w="1844" w:type="dxa"/>
            <w:tcBorders>
              <w:top w:val="single" w:sz="4" w:space="0" w:color="000000"/>
              <w:left w:val="single" w:sz="4" w:space="0" w:color="000000"/>
              <w:bottom w:val="single" w:sz="4" w:space="0" w:color="000000"/>
              <w:right w:val="nil"/>
            </w:tcBorders>
          </w:tcPr>
          <w:p w14:paraId="5F1708B4" w14:textId="77777777" w:rsidR="003C5477" w:rsidRPr="00F477AF" w:rsidRDefault="003C5477" w:rsidP="000063CB">
            <w:pPr>
              <w:pStyle w:val="TAL"/>
            </w:pPr>
            <w:r>
              <w:t xml:space="preserve">PIN </w:t>
            </w:r>
            <w:r w:rsidRPr="00F477AF">
              <w:t xml:space="preserve">ID </w:t>
            </w:r>
          </w:p>
        </w:tc>
        <w:tc>
          <w:tcPr>
            <w:tcW w:w="4955" w:type="dxa"/>
            <w:tcBorders>
              <w:top w:val="single" w:sz="4" w:space="0" w:color="000000"/>
              <w:left w:val="single" w:sz="4" w:space="0" w:color="000000"/>
              <w:bottom w:val="single" w:sz="4" w:space="0" w:color="000000"/>
              <w:right w:val="single" w:sz="4" w:space="0" w:color="000000"/>
            </w:tcBorders>
          </w:tcPr>
          <w:p w14:paraId="11B5B8FC" w14:textId="77777777" w:rsidR="003C5477" w:rsidRPr="00F477AF" w:rsidRDefault="003C5477" w:rsidP="000063CB">
            <w:pPr>
              <w:pStyle w:val="TAL"/>
              <w:rPr>
                <w:rFonts w:eastAsia="Malgun Gothic"/>
              </w:rPr>
            </w:pPr>
            <w:r w:rsidRPr="00F477AF">
              <w:t xml:space="preserve">The identifier of the </w:t>
            </w:r>
            <w:r>
              <w:t>PIN</w:t>
            </w:r>
          </w:p>
        </w:tc>
        <w:tc>
          <w:tcPr>
            <w:tcW w:w="856" w:type="dxa"/>
            <w:tcBorders>
              <w:top w:val="single" w:sz="4" w:space="0" w:color="000000"/>
              <w:left w:val="single" w:sz="4" w:space="0" w:color="000000"/>
              <w:bottom w:val="single" w:sz="4" w:space="0" w:color="000000"/>
              <w:right w:val="single" w:sz="4" w:space="0" w:color="000000"/>
            </w:tcBorders>
          </w:tcPr>
          <w:p w14:paraId="03865BFD" w14:textId="77777777" w:rsidR="003C5477" w:rsidRPr="00F477AF" w:rsidRDefault="003C5477" w:rsidP="000063CB">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5483B47A" w14:textId="77777777" w:rsidR="003C5477" w:rsidRPr="00F477AF" w:rsidRDefault="003C5477" w:rsidP="000063CB">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5BAF95AB" w14:textId="77777777" w:rsidR="003C5477" w:rsidRPr="00F477AF" w:rsidRDefault="003C5477" w:rsidP="000063CB">
            <w:pPr>
              <w:pStyle w:val="TAL"/>
              <w:jc w:val="center"/>
            </w:pPr>
            <w:r>
              <w:t>Y</w:t>
            </w:r>
          </w:p>
        </w:tc>
      </w:tr>
      <w:tr w:rsidR="003C5477" w:rsidRPr="00F477AF" w14:paraId="527C62F2" w14:textId="77777777" w:rsidTr="000063CB">
        <w:trPr>
          <w:jc w:val="center"/>
        </w:trPr>
        <w:tc>
          <w:tcPr>
            <w:tcW w:w="1844" w:type="dxa"/>
            <w:tcBorders>
              <w:top w:val="single" w:sz="4" w:space="0" w:color="000000"/>
              <w:left w:val="single" w:sz="4" w:space="0" w:color="000000"/>
              <w:bottom w:val="single" w:sz="4" w:space="0" w:color="000000"/>
              <w:right w:val="nil"/>
            </w:tcBorders>
          </w:tcPr>
          <w:p w14:paraId="7937C76E" w14:textId="77777777" w:rsidR="003C5477" w:rsidDel="00DC09D6" w:rsidRDefault="003C5477" w:rsidP="000063CB">
            <w:pPr>
              <w:pStyle w:val="TAL"/>
            </w:pPr>
            <w:r>
              <w:t>PIN Description</w:t>
            </w:r>
          </w:p>
        </w:tc>
        <w:tc>
          <w:tcPr>
            <w:tcW w:w="4955" w:type="dxa"/>
            <w:tcBorders>
              <w:top w:val="single" w:sz="4" w:space="0" w:color="000000"/>
              <w:left w:val="single" w:sz="4" w:space="0" w:color="000000"/>
              <w:bottom w:val="single" w:sz="4" w:space="0" w:color="000000"/>
              <w:right w:val="single" w:sz="4" w:space="0" w:color="000000"/>
            </w:tcBorders>
          </w:tcPr>
          <w:p w14:paraId="6BEABC5F" w14:textId="77777777" w:rsidR="003C5477" w:rsidRPr="00F477AF" w:rsidRDefault="003C5477" w:rsidP="000063CB">
            <w:pPr>
              <w:pStyle w:val="TAL"/>
            </w:pPr>
            <w:r w:rsidRPr="00F477AF">
              <w:t xml:space="preserve">Human-readable description of the </w:t>
            </w:r>
            <w:r>
              <w:t xml:space="preserve">PIN, for example, the company name, </w:t>
            </w:r>
            <w:proofErr w:type="gramStart"/>
            <w:r>
              <w:t>location</w:t>
            </w:r>
            <w:proofErr w:type="gramEnd"/>
            <w:r>
              <w:t xml:space="preserve"> or the type of service.</w:t>
            </w:r>
          </w:p>
        </w:tc>
        <w:tc>
          <w:tcPr>
            <w:tcW w:w="856" w:type="dxa"/>
            <w:tcBorders>
              <w:top w:val="single" w:sz="4" w:space="0" w:color="000000"/>
              <w:left w:val="single" w:sz="4" w:space="0" w:color="000000"/>
              <w:bottom w:val="single" w:sz="4" w:space="0" w:color="000000"/>
              <w:right w:val="single" w:sz="4" w:space="0" w:color="000000"/>
            </w:tcBorders>
          </w:tcPr>
          <w:p w14:paraId="27497AA1" w14:textId="77777777" w:rsidR="003C5477" w:rsidRPr="00F477AF" w:rsidRDefault="003C5477" w:rsidP="000063CB">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48F23E8A" w14:textId="77777777" w:rsidR="003C5477" w:rsidRPr="00F477AF" w:rsidRDefault="003C5477" w:rsidP="000063CB">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10561BFD" w14:textId="77777777" w:rsidR="003C5477" w:rsidRPr="00F477AF" w:rsidRDefault="003C5477" w:rsidP="000063CB">
            <w:pPr>
              <w:pStyle w:val="TAL"/>
              <w:jc w:val="center"/>
            </w:pPr>
            <w:r>
              <w:t>Y</w:t>
            </w:r>
          </w:p>
        </w:tc>
      </w:tr>
      <w:tr w:rsidR="003C5477" w:rsidRPr="00F477AF" w14:paraId="4DCF59B2" w14:textId="77777777" w:rsidTr="000063CB">
        <w:trPr>
          <w:jc w:val="center"/>
        </w:trPr>
        <w:tc>
          <w:tcPr>
            <w:tcW w:w="1844" w:type="dxa"/>
            <w:tcBorders>
              <w:top w:val="single" w:sz="4" w:space="0" w:color="000000"/>
              <w:left w:val="single" w:sz="4" w:space="0" w:color="000000"/>
              <w:bottom w:val="single" w:sz="4" w:space="0" w:color="000000"/>
              <w:right w:val="nil"/>
            </w:tcBorders>
          </w:tcPr>
          <w:p w14:paraId="08ECB3EF" w14:textId="77777777" w:rsidR="003C5477" w:rsidRDefault="003C5477" w:rsidP="000063CB">
            <w:pPr>
              <w:pStyle w:val="TAL"/>
            </w:pPr>
            <w:r>
              <w:t>Services offered</w:t>
            </w:r>
          </w:p>
        </w:tc>
        <w:tc>
          <w:tcPr>
            <w:tcW w:w="4955" w:type="dxa"/>
            <w:tcBorders>
              <w:top w:val="single" w:sz="4" w:space="0" w:color="000000"/>
              <w:left w:val="single" w:sz="4" w:space="0" w:color="000000"/>
              <w:bottom w:val="single" w:sz="4" w:space="0" w:color="000000"/>
              <w:right w:val="single" w:sz="4" w:space="0" w:color="000000"/>
            </w:tcBorders>
          </w:tcPr>
          <w:p w14:paraId="7BBF9F61" w14:textId="77777777" w:rsidR="003C5477" w:rsidRPr="00F477AF" w:rsidRDefault="003C5477" w:rsidP="000063CB">
            <w:pPr>
              <w:pStyle w:val="TAL"/>
            </w:pPr>
            <w:r>
              <w:t>List of services currently offered by the PIN</w:t>
            </w:r>
          </w:p>
        </w:tc>
        <w:tc>
          <w:tcPr>
            <w:tcW w:w="856" w:type="dxa"/>
            <w:tcBorders>
              <w:top w:val="single" w:sz="4" w:space="0" w:color="000000"/>
              <w:left w:val="single" w:sz="4" w:space="0" w:color="000000"/>
              <w:bottom w:val="single" w:sz="4" w:space="0" w:color="000000"/>
              <w:right w:val="single" w:sz="4" w:space="0" w:color="000000"/>
            </w:tcBorders>
          </w:tcPr>
          <w:p w14:paraId="015237FD" w14:textId="77777777" w:rsidR="003C5477" w:rsidRDefault="003C5477" w:rsidP="000063CB">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4A3AA02E" w14:textId="77777777" w:rsidR="003C5477" w:rsidRDefault="003C5477" w:rsidP="000063CB">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461FD230" w14:textId="77777777" w:rsidR="003C5477" w:rsidRDefault="003C5477" w:rsidP="000063CB">
            <w:pPr>
              <w:pStyle w:val="TAL"/>
              <w:jc w:val="center"/>
            </w:pPr>
            <w:r>
              <w:t>N</w:t>
            </w:r>
          </w:p>
        </w:tc>
      </w:tr>
      <w:tr w:rsidR="003C5477" w:rsidRPr="00F477AF" w14:paraId="684DBF2E" w14:textId="77777777" w:rsidTr="000063CB">
        <w:trPr>
          <w:jc w:val="center"/>
        </w:trPr>
        <w:tc>
          <w:tcPr>
            <w:tcW w:w="1844" w:type="dxa"/>
            <w:vMerge w:val="restart"/>
            <w:tcBorders>
              <w:top w:val="single" w:sz="4" w:space="0" w:color="000000"/>
              <w:left w:val="single" w:sz="4" w:space="0" w:color="000000"/>
              <w:right w:val="nil"/>
            </w:tcBorders>
          </w:tcPr>
          <w:p w14:paraId="26B0EED6" w14:textId="77777777" w:rsidR="003C5477" w:rsidRDefault="003C5477" w:rsidP="000063CB">
            <w:pPr>
              <w:pStyle w:val="TAL"/>
            </w:pPr>
            <w:r>
              <w:t>PEMC</w:t>
            </w:r>
            <w:r w:rsidRPr="00F477AF">
              <w:t xml:space="preserve"> </w:t>
            </w:r>
            <w:r>
              <w:t>list</w:t>
            </w:r>
          </w:p>
        </w:tc>
        <w:tc>
          <w:tcPr>
            <w:tcW w:w="4955" w:type="dxa"/>
            <w:tcBorders>
              <w:top w:val="single" w:sz="4" w:space="0" w:color="000000"/>
              <w:left w:val="single" w:sz="4" w:space="0" w:color="000000"/>
              <w:bottom w:val="single" w:sz="4" w:space="0" w:color="000000"/>
              <w:right w:val="single" w:sz="4" w:space="0" w:color="000000"/>
            </w:tcBorders>
          </w:tcPr>
          <w:p w14:paraId="6CC7542B" w14:textId="77777777" w:rsidR="003C5477" w:rsidRPr="00F477AF" w:rsidRDefault="003C5477" w:rsidP="000063CB">
            <w:pPr>
              <w:pStyle w:val="TAL"/>
            </w:pPr>
            <w:r w:rsidRPr="00F477AF">
              <w:t xml:space="preserve">The </w:t>
            </w:r>
            <w:r>
              <w:t xml:space="preserve">list of </w:t>
            </w:r>
            <w:r w:rsidRPr="00F477AF">
              <w:t xml:space="preserve">identifiers of the </w:t>
            </w:r>
            <w:r>
              <w:t xml:space="preserve">PIN elements which are currently serving as PEMC (e.g.: PIN client ID, UE GPSI etc.,) </w:t>
            </w:r>
            <w:r w:rsidRPr="001479F5">
              <w:t>and whether the PEMC is authorized as primary PEMC or secondary PEMC</w:t>
            </w:r>
            <w:r>
              <w:t>.</w:t>
            </w:r>
          </w:p>
        </w:tc>
        <w:tc>
          <w:tcPr>
            <w:tcW w:w="856" w:type="dxa"/>
            <w:tcBorders>
              <w:top w:val="single" w:sz="4" w:space="0" w:color="000000"/>
              <w:left w:val="single" w:sz="4" w:space="0" w:color="000000"/>
              <w:bottom w:val="single" w:sz="4" w:space="0" w:color="000000"/>
              <w:right w:val="single" w:sz="4" w:space="0" w:color="000000"/>
            </w:tcBorders>
          </w:tcPr>
          <w:p w14:paraId="35F4D9F3" w14:textId="77777777" w:rsidR="003C5477" w:rsidRDefault="003C5477" w:rsidP="000063CB">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0D5A2183" w14:textId="77777777" w:rsidR="003C5477" w:rsidRDefault="003C5477" w:rsidP="000063CB">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55C45716" w14:textId="77777777" w:rsidR="003C5477" w:rsidRDefault="003C5477" w:rsidP="000063CB">
            <w:pPr>
              <w:pStyle w:val="TAL"/>
              <w:jc w:val="center"/>
            </w:pPr>
            <w:r>
              <w:t>Y</w:t>
            </w:r>
          </w:p>
        </w:tc>
      </w:tr>
      <w:tr w:rsidR="003C5477" w:rsidRPr="00F477AF" w14:paraId="7AF9DDA4" w14:textId="77777777" w:rsidTr="000063CB">
        <w:trPr>
          <w:jc w:val="center"/>
        </w:trPr>
        <w:tc>
          <w:tcPr>
            <w:tcW w:w="1844" w:type="dxa"/>
            <w:vMerge/>
            <w:tcBorders>
              <w:left w:val="single" w:sz="4" w:space="0" w:color="000000"/>
              <w:right w:val="nil"/>
            </w:tcBorders>
          </w:tcPr>
          <w:p w14:paraId="09AC3FE6" w14:textId="77777777" w:rsidR="003C5477" w:rsidRDefault="003C5477" w:rsidP="000063CB">
            <w:pPr>
              <w:pStyle w:val="TAL"/>
            </w:pPr>
          </w:p>
        </w:tc>
        <w:tc>
          <w:tcPr>
            <w:tcW w:w="4955" w:type="dxa"/>
            <w:tcBorders>
              <w:top w:val="single" w:sz="4" w:space="0" w:color="000000"/>
              <w:left w:val="single" w:sz="4" w:space="0" w:color="000000"/>
              <w:bottom w:val="single" w:sz="4" w:space="0" w:color="000000"/>
              <w:right w:val="single" w:sz="4" w:space="0" w:color="000000"/>
            </w:tcBorders>
          </w:tcPr>
          <w:p w14:paraId="301C1B85" w14:textId="77777777" w:rsidR="003C5477" w:rsidRDefault="003C5477" w:rsidP="000063CB">
            <w:pPr>
              <w:pStyle w:val="TAL"/>
            </w:pPr>
            <w:r>
              <w:t>&gt; PIN Element ID</w:t>
            </w:r>
          </w:p>
          <w:p w14:paraId="4158834D" w14:textId="77777777" w:rsidR="003C5477" w:rsidRPr="00F477AF" w:rsidRDefault="003C5477" w:rsidP="000063CB">
            <w:pPr>
              <w:pStyle w:val="TAL"/>
            </w:pPr>
          </w:p>
        </w:tc>
        <w:tc>
          <w:tcPr>
            <w:tcW w:w="856" w:type="dxa"/>
            <w:tcBorders>
              <w:top w:val="single" w:sz="4" w:space="0" w:color="000000"/>
              <w:left w:val="single" w:sz="4" w:space="0" w:color="000000"/>
              <w:bottom w:val="single" w:sz="4" w:space="0" w:color="000000"/>
              <w:right w:val="single" w:sz="4" w:space="0" w:color="000000"/>
            </w:tcBorders>
          </w:tcPr>
          <w:p w14:paraId="7BB1ED79" w14:textId="77777777" w:rsidR="003C5477" w:rsidRDefault="003C5477" w:rsidP="000063CB">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73F02640" w14:textId="77777777" w:rsidR="003C5477" w:rsidRDefault="003C5477" w:rsidP="000063CB">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5EF869A6" w14:textId="77777777" w:rsidR="003C5477" w:rsidRDefault="003C5477" w:rsidP="000063CB">
            <w:pPr>
              <w:pStyle w:val="TAL"/>
              <w:jc w:val="center"/>
            </w:pPr>
            <w:r>
              <w:t>Y</w:t>
            </w:r>
          </w:p>
        </w:tc>
      </w:tr>
      <w:tr w:rsidR="003C5477" w:rsidRPr="00F477AF" w14:paraId="69F06249" w14:textId="77777777" w:rsidTr="000063CB">
        <w:trPr>
          <w:jc w:val="center"/>
        </w:trPr>
        <w:tc>
          <w:tcPr>
            <w:tcW w:w="1844" w:type="dxa"/>
            <w:vMerge/>
            <w:tcBorders>
              <w:left w:val="single" w:sz="4" w:space="0" w:color="000000"/>
              <w:right w:val="nil"/>
            </w:tcBorders>
          </w:tcPr>
          <w:p w14:paraId="5EB8E2B3" w14:textId="77777777" w:rsidR="003C5477" w:rsidRDefault="003C5477" w:rsidP="000063CB">
            <w:pPr>
              <w:pStyle w:val="TAL"/>
            </w:pPr>
          </w:p>
        </w:tc>
        <w:tc>
          <w:tcPr>
            <w:tcW w:w="4955" w:type="dxa"/>
            <w:tcBorders>
              <w:top w:val="single" w:sz="4" w:space="0" w:color="000000"/>
              <w:left w:val="single" w:sz="4" w:space="0" w:color="000000"/>
              <w:bottom w:val="single" w:sz="4" w:space="0" w:color="000000"/>
              <w:right w:val="single" w:sz="4" w:space="0" w:color="000000"/>
            </w:tcBorders>
          </w:tcPr>
          <w:p w14:paraId="75DDCC42" w14:textId="77777777" w:rsidR="003C5477" w:rsidRPr="00F477AF" w:rsidRDefault="003C5477" w:rsidP="000063CB">
            <w:pPr>
              <w:pStyle w:val="TAL"/>
            </w:pPr>
            <w:r>
              <w:t>&gt; PEMC role</w:t>
            </w:r>
          </w:p>
        </w:tc>
        <w:tc>
          <w:tcPr>
            <w:tcW w:w="856" w:type="dxa"/>
            <w:tcBorders>
              <w:top w:val="single" w:sz="4" w:space="0" w:color="000000"/>
              <w:left w:val="single" w:sz="4" w:space="0" w:color="000000"/>
              <w:bottom w:val="single" w:sz="4" w:space="0" w:color="000000"/>
              <w:right w:val="single" w:sz="4" w:space="0" w:color="000000"/>
            </w:tcBorders>
          </w:tcPr>
          <w:p w14:paraId="58F1FB02" w14:textId="77777777" w:rsidR="003C5477" w:rsidRDefault="003C5477" w:rsidP="000063CB">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56375F75" w14:textId="77777777" w:rsidR="003C5477" w:rsidRDefault="003C5477" w:rsidP="000063CB">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2555DC47" w14:textId="77777777" w:rsidR="003C5477" w:rsidRDefault="003C5477" w:rsidP="000063CB">
            <w:pPr>
              <w:pStyle w:val="TAL"/>
              <w:jc w:val="center"/>
            </w:pPr>
            <w:r>
              <w:t>Y</w:t>
            </w:r>
          </w:p>
        </w:tc>
      </w:tr>
      <w:tr w:rsidR="003C5477" w:rsidRPr="00F477AF" w14:paraId="355969EE" w14:textId="77777777" w:rsidTr="000063CB">
        <w:trPr>
          <w:jc w:val="center"/>
        </w:trPr>
        <w:tc>
          <w:tcPr>
            <w:tcW w:w="1844" w:type="dxa"/>
            <w:vMerge/>
            <w:tcBorders>
              <w:left w:val="single" w:sz="4" w:space="0" w:color="000000"/>
              <w:right w:val="nil"/>
            </w:tcBorders>
          </w:tcPr>
          <w:p w14:paraId="45F78A33" w14:textId="77777777" w:rsidR="003C5477" w:rsidRDefault="003C5477" w:rsidP="000063CB">
            <w:pPr>
              <w:pStyle w:val="TAL"/>
            </w:pPr>
          </w:p>
        </w:tc>
        <w:tc>
          <w:tcPr>
            <w:tcW w:w="4955" w:type="dxa"/>
            <w:tcBorders>
              <w:top w:val="single" w:sz="4" w:space="0" w:color="000000"/>
              <w:left w:val="single" w:sz="4" w:space="0" w:color="000000"/>
              <w:bottom w:val="single" w:sz="4" w:space="0" w:color="000000"/>
              <w:right w:val="single" w:sz="4" w:space="0" w:color="000000"/>
            </w:tcBorders>
          </w:tcPr>
          <w:p w14:paraId="447D8DC9" w14:textId="77777777" w:rsidR="003C5477" w:rsidRDefault="003C5477" w:rsidP="000063CB">
            <w:pPr>
              <w:pStyle w:val="TAL"/>
            </w:pPr>
            <w:r>
              <w:t xml:space="preserve">&gt; Endpoint information of each PEMC </w:t>
            </w:r>
            <w:r w:rsidRPr="00F477AF">
              <w:t>(</w:t>
            </w:r>
            <w:proofErr w:type="gramStart"/>
            <w:r w:rsidRPr="00F477AF">
              <w:t>e.g.</w:t>
            </w:r>
            <w:proofErr w:type="gramEnd"/>
            <w:r w:rsidRPr="00F477AF">
              <w:t xml:space="preserve"> URI, FQDN, IP address) used to communicate with the </w:t>
            </w:r>
            <w:r>
              <w:t>PEMC</w:t>
            </w:r>
            <w:r w:rsidRPr="00F477AF">
              <w:t>.</w:t>
            </w:r>
          </w:p>
        </w:tc>
        <w:tc>
          <w:tcPr>
            <w:tcW w:w="856" w:type="dxa"/>
            <w:tcBorders>
              <w:top w:val="single" w:sz="4" w:space="0" w:color="000000"/>
              <w:left w:val="single" w:sz="4" w:space="0" w:color="000000"/>
              <w:bottom w:val="single" w:sz="4" w:space="0" w:color="000000"/>
              <w:right w:val="single" w:sz="4" w:space="0" w:color="000000"/>
            </w:tcBorders>
          </w:tcPr>
          <w:p w14:paraId="1FB527E5" w14:textId="77777777" w:rsidR="003C5477" w:rsidRDefault="003C5477" w:rsidP="000063CB">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03C847CC" w14:textId="77777777" w:rsidR="003C5477" w:rsidRDefault="003C5477" w:rsidP="000063CB">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35771B27" w14:textId="77777777" w:rsidR="003C5477" w:rsidRDefault="003C5477" w:rsidP="000063CB">
            <w:pPr>
              <w:pStyle w:val="TAL"/>
              <w:jc w:val="center"/>
            </w:pPr>
            <w:r>
              <w:t>Y</w:t>
            </w:r>
          </w:p>
        </w:tc>
      </w:tr>
      <w:tr w:rsidR="003C5477" w:rsidRPr="00F477AF" w14:paraId="237511DF" w14:textId="77777777" w:rsidTr="000063CB">
        <w:trPr>
          <w:jc w:val="center"/>
        </w:trPr>
        <w:tc>
          <w:tcPr>
            <w:tcW w:w="1844" w:type="dxa"/>
            <w:vMerge/>
            <w:tcBorders>
              <w:left w:val="single" w:sz="4" w:space="0" w:color="000000"/>
              <w:bottom w:val="single" w:sz="4" w:space="0" w:color="000000"/>
              <w:right w:val="nil"/>
            </w:tcBorders>
          </w:tcPr>
          <w:p w14:paraId="4241A33B" w14:textId="77777777" w:rsidR="003C5477" w:rsidRDefault="003C5477" w:rsidP="000063CB">
            <w:pPr>
              <w:pStyle w:val="TAL"/>
            </w:pPr>
          </w:p>
        </w:tc>
        <w:tc>
          <w:tcPr>
            <w:tcW w:w="4955" w:type="dxa"/>
            <w:tcBorders>
              <w:top w:val="single" w:sz="4" w:space="0" w:color="000000"/>
              <w:left w:val="single" w:sz="4" w:space="0" w:color="000000"/>
              <w:bottom w:val="single" w:sz="4" w:space="0" w:color="000000"/>
              <w:right w:val="single" w:sz="4" w:space="0" w:color="000000"/>
            </w:tcBorders>
          </w:tcPr>
          <w:p w14:paraId="6B1FEB1E" w14:textId="77777777" w:rsidR="003C5477" w:rsidRPr="00F477AF" w:rsidRDefault="003C5477" w:rsidP="000063CB">
            <w:pPr>
              <w:pStyle w:val="TAL"/>
            </w:pPr>
            <w:r>
              <w:t xml:space="preserve">&gt; Duration or </w:t>
            </w:r>
            <w:proofErr w:type="gramStart"/>
            <w:r>
              <w:t>time period</w:t>
            </w:r>
            <w:proofErr w:type="gramEnd"/>
            <w:r>
              <w:t xml:space="preserve"> this PIN element allowed to being PEMC</w:t>
            </w:r>
          </w:p>
        </w:tc>
        <w:tc>
          <w:tcPr>
            <w:tcW w:w="856" w:type="dxa"/>
            <w:tcBorders>
              <w:top w:val="single" w:sz="4" w:space="0" w:color="000000"/>
              <w:left w:val="single" w:sz="4" w:space="0" w:color="000000"/>
              <w:bottom w:val="single" w:sz="4" w:space="0" w:color="000000"/>
              <w:right w:val="single" w:sz="4" w:space="0" w:color="000000"/>
            </w:tcBorders>
          </w:tcPr>
          <w:p w14:paraId="428BD230" w14:textId="4F3595DD" w:rsidR="003C5477" w:rsidRDefault="003C5477" w:rsidP="000063CB">
            <w:pPr>
              <w:pStyle w:val="TAL"/>
              <w:jc w:val="center"/>
            </w:pPr>
            <w:ins w:id="2" w:author="InterDigital" w:date="2023-05-16T00:41:00Z">
              <w:r>
                <w:t>Y</w:t>
              </w:r>
            </w:ins>
          </w:p>
        </w:tc>
        <w:tc>
          <w:tcPr>
            <w:tcW w:w="851" w:type="dxa"/>
            <w:tcBorders>
              <w:top w:val="single" w:sz="4" w:space="0" w:color="000000"/>
              <w:left w:val="single" w:sz="4" w:space="0" w:color="000000"/>
              <w:bottom w:val="single" w:sz="4" w:space="0" w:color="000000"/>
              <w:right w:val="single" w:sz="4" w:space="0" w:color="000000"/>
            </w:tcBorders>
          </w:tcPr>
          <w:p w14:paraId="090B51AF" w14:textId="73D9C317" w:rsidR="003C5477" w:rsidRDefault="003C5477" w:rsidP="000063CB">
            <w:pPr>
              <w:pStyle w:val="TAL"/>
              <w:jc w:val="center"/>
            </w:pPr>
            <w:ins w:id="3" w:author="InterDigital" w:date="2023-05-16T00:41:00Z">
              <w:r>
                <w:t>Y</w:t>
              </w:r>
            </w:ins>
          </w:p>
        </w:tc>
        <w:tc>
          <w:tcPr>
            <w:tcW w:w="850" w:type="dxa"/>
            <w:tcBorders>
              <w:top w:val="single" w:sz="4" w:space="0" w:color="000000"/>
              <w:left w:val="single" w:sz="4" w:space="0" w:color="000000"/>
              <w:bottom w:val="single" w:sz="4" w:space="0" w:color="000000"/>
              <w:right w:val="single" w:sz="4" w:space="0" w:color="000000"/>
            </w:tcBorders>
          </w:tcPr>
          <w:p w14:paraId="12495CAD" w14:textId="7AACA364" w:rsidR="003C5477" w:rsidRDefault="003C5477" w:rsidP="000063CB">
            <w:pPr>
              <w:pStyle w:val="TAL"/>
              <w:jc w:val="center"/>
            </w:pPr>
            <w:ins w:id="4" w:author="InterDigital" w:date="2023-05-16T00:41:00Z">
              <w:r>
                <w:t>Y</w:t>
              </w:r>
            </w:ins>
          </w:p>
        </w:tc>
      </w:tr>
      <w:tr w:rsidR="003C5477" w:rsidRPr="00F477AF" w14:paraId="5B6617A6" w14:textId="77777777" w:rsidTr="000063CB">
        <w:trPr>
          <w:jc w:val="center"/>
        </w:trPr>
        <w:tc>
          <w:tcPr>
            <w:tcW w:w="1844" w:type="dxa"/>
            <w:tcBorders>
              <w:left w:val="single" w:sz="4" w:space="0" w:color="000000"/>
              <w:bottom w:val="single" w:sz="4" w:space="0" w:color="000000"/>
              <w:right w:val="nil"/>
            </w:tcBorders>
          </w:tcPr>
          <w:p w14:paraId="5D3B5441" w14:textId="77777777" w:rsidR="003C5477" w:rsidRDefault="003C5477" w:rsidP="000063CB">
            <w:pPr>
              <w:pStyle w:val="TAL"/>
            </w:pPr>
          </w:p>
        </w:tc>
        <w:tc>
          <w:tcPr>
            <w:tcW w:w="4955" w:type="dxa"/>
            <w:tcBorders>
              <w:top w:val="single" w:sz="4" w:space="0" w:color="000000"/>
              <w:left w:val="single" w:sz="4" w:space="0" w:color="000000"/>
              <w:bottom w:val="single" w:sz="4" w:space="0" w:color="000000"/>
              <w:right w:val="single" w:sz="4" w:space="0" w:color="000000"/>
            </w:tcBorders>
          </w:tcPr>
          <w:p w14:paraId="481C1CF3" w14:textId="77777777" w:rsidR="003C5477" w:rsidRDefault="003C5477" w:rsidP="000063CB">
            <w:pPr>
              <w:pStyle w:val="TAL"/>
            </w:pPr>
            <w:r>
              <w:t xml:space="preserve">&gt; Heartbeat timer value defining the periodicity of heartbeat requests this PEMC sends to the PIN server to </w:t>
            </w:r>
            <w:r w:rsidRPr="00BD0EE2">
              <w:t>indicat</w:t>
            </w:r>
            <w:r>
              <w:t>e</w:t>
            </w:r>
            <w:r w:rsidRPr="00BD0EE2">
              <w:t xml:space="preserve"> </w:t>
            </w:r>
            <w:r>
              <w:t>this PEMC</w:t>
            </w:r>
            <w:r w:rsidRPr="00BD0EE2">
              <w:t xml:space="preserve"> is still </w:t>
            </w:r>
            <w:r>
              <w:t>available and serving as a PEMC.</w:t>
            </w:r>
          </w:p>
        </w:tc>
        <w:tc>
          <w:tcPr>
            <w:tcW w:w="856" w:type="dxa"/>
            <w:tcBorders>
              <w:top w:val="single" w:sz="4" w:space="0" w:color="000000"/>
              <w:left w:val="single" w:sz="4" w:space="0" w:color="000000"/>
              <w:bottom w:val="single" w:sz="4" w:space="0" w:color="000000"/>
              <w:right w:val="single" w:sz="4" w:space="0" w:color="000000"/>
            </w:tcBorders>
          </w:tcPr>
          <w:p w14:paraId="798F8039" w14:textId="77777777" w:rsidR="003C5477" w:rsidRDefault="003C5477" w:rsidP="000063CB">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113704C5" w14:textId="77777777" w:rsidR="003C5477" w:rsidRDefault="003C5477" w:rsidP="000063CB">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06BEA900" w14:textId="77777777" w:rsidR="003C5477" w:rsidRDefault="003C5477" w:rsidP="000063CB">
            <w:pPr>
              <w:pStyle w:val="TAL"/>
              <w:jc w:val="center"/>
            </w:pPr>
            <w:r>
              <w:t>Y</w:t>
            </w:r>
          </w:p>
        </w:tc>
      </w:tr>
      <w:tr w:rsidR="003C5477" w:rsidRPr="00F477AF" w14:paraId="38C4EADE" w14:textId="77777777" w:rsidTr="000063CB">
        <w:trPr>
          <w:jc w:val="center"/>
        </w:trPr>
        <w:tc>
          <w:tcPr>
            <w:tcW w:w="1844" w:type="dxa"/>
            <w:vMerge w:val="restart"/>
            <w:tcBorders>
              <w:top w:val="single" w:sz="4" w:space="0" w:color="000000"/>
              <w:left w:val="single" w:sz="4" w:space="0" w:color="000000"/>
              <w:right w:val="nil"/>
            </w:tcBorders>
          </w:tcPr>
          <w:p w14:paraId="76A63369" w14:textId="77777777" w:rsidR="003C5477" w:rsidRDefault="003C5477" w:rsidP="000063CB">
            <w:pPr>
              <w:pStyle w:val="TAL"/>
            </w:pPr>
            <w:r>
              <w:rPr>
                <w:rFonts w:hint="eastAsia"/>
                <w:lang w:eastAsia="zh-CN"/>
              </w:rPr>
              <w:t>P</w:t>
            </w:r>
            <w:r>
              <w:rPr>
                <w:lang w:eastAsia="zh-CN"/>
              </w:rPr>
              <w:t>EGC list</w:t>
            </w:r>
          </w:p>
        </w:tc>
        <w:tc>
          <w:tcPr>
            <w:tcW w:w="4955" w:type="dxa"/>
            <w:tcBorders>
              <w:top w:val="single" w:sz="4" w:space="0" w:color="000000"/>
              <w:left w:val="single" w:sz="4" w:space="0" w:color="000000"/>
              <w:bottom w:val="single" w:sz="4" w:space="0" w:color="000000"/>
              <w:right w:val="single" w:sz="4" w:space="0" w:color="000000"/>
            </w:tcBorders>
          </w:tcPr>
          <w:p w14:paraId="610F49DD" w14:textId="77777777" w:rsidR="003C5477" w:rsidRPr="00F477AF" w:rsidRDefault="003C5477" w:rsidP="000063CB">
            <w:pPr>
              <w:pStyle w:val="TAL"/>
            </w:pPr>
            <w:r w:rsidRPr="00F477AF">
              <w:t xml:space="preserve">The </w:t>
            </w:r>
            <w:r>
              <w:t xml:space="preserve">list of </w:t>
            </w:r>
            <w:r w:rsidRPr="00F477AF">
              <w:t xml:space="preserve">identifiers of the </w:t>
            </w:r>
            <w:r>
              <w:t>PIN elements which are currently serving as PEGC (e.g.: PIN client ID, UE GPSI etc.,)</w:t>
            </w:r>
          </w:p>
        </w:tc>
        <w:tc>
          <w:tcPr>
            <w:tcW w:w="856" w:type="dxa"/>
            <w:tcBorders>
              <w:top w:val="single" w:sz="4" w:space="0" w:color="000000"/>
              <w:left w:val="single" w:sz="4" w:space="0" w:color="000000"/>
              <w:bottom w:val="single" w:sz="4" w:space="0" w:color="000000"/>
              <w:right w:val="single" w:sz="4" w:space="0" w:color="000000"/>
            </w:tcBorders>
          </w:tcPr>
          <w:p w14:paraId="229193E8" w14:textId="77777777" w:rsidR="003C5477" w:rsidRDefault="003C5477" w:rsidP="000063CB">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45E3DEFB" w14:textId="77777777" w:rsidR="003C5477" w:rsidRDefault="003C5477" w:rsidP="000063CB">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51EE29C2" w14:textId="77777777" w:rsidR="003C5477" w:rsidRDefault="003C5477" w:rsidP="000063CB">
            <w:pPr>
              <w:pStyle w:val="TAL"/>
              <w:jc w:val="center"/>
            </w:pPr>
            <w:r>
              <w:t>Y</w:t>
            </w:r>
          </w:p>
        </w:tc>
      </w:tr>
      <w:tr w:rsidR="003C5477" w:rsidRPr="00F477AF" w14:paraId="65749DF8" w14:textId="77777777" w:rsidTr="000063CB">
        <w:trPr>
          <w:jc w:val="center"/>
        </w:trPr>
        <w:tc>
          <w:tcPr>
            <w:tcW w:w="1844" w:type="dxa"/>
            <w:vMerge/>
            <w:tcBorders>
              <w:left w:val="single" w:sz="4" w:space="0" w:color="000000"/>
              <w:right w:val="nil"/>
            </w:tcBorders>
          </w:tcPr>
          <w:p w14:paraId="757315FF" w14:textId="77777777" w:rsidR="003C5477" w:rsidRDefault="003C5477" w:rsidP="000063CB">
            <w:pPr>
              <w:pStyle w:val="TAL"/>
              <w:rPr>
                <w:lang w:eastAsia="zh-CN"/>
              </w:rPr>
            </w:pPr>
          </w:p>
        </w:tc>
        <w:tc>
          <w:tcPr>
            <w:tcW w:w="4955" w:type="dxa"/>
            <w:tcBorders>
              <w:top w:val="single" w:sz="4" w:space="0" w:color="000000"/>
              <w:left w:val="single" w:sz="4" w:space="0" w:color="000000"/>
              <w:bottom w:val="single" w:sz="4" w:space="0" w:color="000000"/>
              <w:right w:val="single" w:sz="4" w:space="0" w:color="000000"/>
            </w:tcBorders>
          </w:tcPr>
          <w:p w14:paraId="5B1FBF30" w14:textId="77777777" w:rsidR="003C5477" w:rsidRPr="00F477AF" w:rsidRDefault="003C5477" w:rsidP="000063CB">
            <w:pPr>
              <w:pStyle w:val="TAL"/>
            </w:pPr>
            <w:r>
              <w:t>&gt; PIN Element ID</w:t>
            </w:r>
          </w:p>
        </w:tc>
        <w:tc>
          <w:tcPr>
            <w:tcW w:w="856" w:type="dxa"/>
            <w:tcBorders>
              <w:top w:val="single" w:sz="4" w:space="0" w:color="000000"/>
              <w:left w:val="single" w:sz="4" w:space="0" w:color="000000"/>
              <w:bottom w:val="single" w:sz="4" w:space="0" w:color="000000"/>
              <w:right w:val="single" w:sz="4" w:space="0" w:color="000000"/>
            </w:tcBorders>
          </w:tcPr>
          <w:p w14:paraId="6BF66F79" w14:textId="77777777" w:rsidR="003C5477" w:rsidRDefault="003C5477" w:rsidP="000063CB">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681F6965" w14:textId="77777777" w:rsidR="003C5477" w:rsidRDefault="003C5477" w:rsidP="000063CB">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181B2C06" w14:textId="77777777" w:rsidR="003C5477" w:rsidRDefault="003C5477" w:rsidP="000063CB">
            <w:pPr>
              <w:pStyle w:val="TAL"/>
              <w:jc w:val="center"/>
            </w:pPr>
            <w:r>
              <w:t>Y</w:t>
            </w:r>
          </w:p>
        </w:tc>
      </w:tr>
      <w:tr w:rsidR="003C5477" w:rsidRPr="00F477AF" w14:paraId="4C1576CC" w14:textId="77777777" w:rsidTr="000063CB">
        <w:trPr>
          <w:jc w:val="center"/>
        </w:trPr>
        <w:tc>
          <w:tcPr>
            <w:tcW w:w="1844" w:type="dxa"/>
            <w:vMerge/>
            <w:tcBorders>
              <w:left w:val="single" w:sz="4" w:space="0" w:color="000000"/>
              <w:right w:val="nil"/>
            </w:tcBorders>
          </w:tcPr>
          <w:p w14:paraId="45DD3159" w14:textId="77777777" w:rsidR="003C5477" w:rsidRDefault="003C5477" w:rsidP="000063CB">
            <w:pPr>
              <w:pStyle w:val="TAL"/>
              <w:rPr>
                <w:lang w:eastAsia="zh-CN"/>
              </w:rPr>
            </w:pPr>
          </w:p>
        </w:tc>
        <w:tc>
          <w:tcPr>
            <w:tcW w:w="4955" w:type="dxa"/>
            <w:tcBorders>
              <w:top w:val="single" w:sz="4" w:space="0" w:color="000000"/>
              <w:left w:val="single" w:sz="4" w:space="0" w:color="000000"/>
              <w:bottom w:val="single" w:sz="4" w:space="0" w:color="000000"/>
              <w:right w:val="single" w:sz="4" w:space="0" w:color="000000"/>
            </w:tcBorders>
          </w:tcPr>
          <w:p w14:paraId="51BAFFA5" w14:textId="77777777" w:rsidR="003C5477" w:rsidRPr="00F477AF" w:rsidRDefault="003C5477" w:rsidP="000063CB">
            <w:pPr>
              <w:pStyle w:val="TAL"/>
            </w:pPr>
            <w:r>
              <w:t xml:space="preserve">&gt; </w:t>
            </w:r>
            <w:r w:rsidRPr="00F477AF">
              <w:t xml:space="preserve">Endpoint information </w:t>
            </w:r>
            <w:r>
              <w:t xml:space="preserve">of each PEGC </w:t>
            </w:r>
            <w:r w:rsidRPr="00F477AF">
              <w:t>(</w:t>
            </w:r>
            <w:proofErr w:type="gramStart"/>
            <w:r w:rsidRPr="00F477AF">
              <w:t>e.g.</w:t>
            </w:r>
            <w:proofErr w:type="gramEnd"/>
            <w:r w:rsidRPr="00F477AF">
              <w:t xml:space="preserve"> URI, FQDN, IP address) used to communicate with the </w:t>
            </w:r>
            <w:r>
              <w:t>PEGC</w:t>
            </w:r>
            <w:r w:rsidRPr="00F477AF">
              <w:t xml:space="preserve">. </w:t>
            </w:r>
          </w:p>
        </w:tc>
        <w:tc>
          <w:tcPr>
            <w:tcW w:w="856" w:type="dxa"/>
            <w:tcBorders>
              <w:top w:val="single" w:sz="4" w:space="0" w:color="000000"/>
              <w:left w:val="single" w:sz="4" w:space="0" w:color="000000"/>
              <w:bottom w:val="single" w:sz="4" w:space="0" w:color="000000"/>
              <w:right w:val="single" w:sz="4" w:space="0" w:color="000000"/>
            </w:tcBorders>
          </w:tcPr>
          <w:p w14:paraId="0DEE2E64" w14:textId="77777777" w:rsidR="003C5477" w:rsidRDefault="003C5477" w:rsidP="000063CB">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057676D1" w14:textId="77777777" w:rsidR="003C5477" w:rsidRDefault="003C5477" w:rsidP="000063CB">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2CB8E427" w14:textId="77777777" w:rsidR="003C5477" w:rsidRDefault="003C5477" w:rsidP="000063CB">
            <w:pPr>
              <w:pStyle w:val="TAL"/>
              <w:jc w:val="center"/>
            </w:pPr>
            <w:r>
              <w:t>Y</w:t>
            </w:r>
          </w:p>
        </w:tc>
      </w:tr>
      <w:tr w:rsidR="003C5477" w:rsidRPr="00F477AF" w14:paraId="3AFCFF7E" w14:textId="77777777" w:rsidTr="000063CB">
        <w:trPr>
          <w:jc w:val="center"/>
        </w:trPr>
        <w:tc>
          <w:tcPr>
            <w:tcW w:w="1844" w:type="dxa"/>
            <w:vMerge/>
            <w:tcBorders>
              <w:left w:val="single" w:sz="4" w:space="0" w:color="000000"/>
              <w:right w:val="nil"/>
            </w:tcBorders>
          </w:tcPr>
          <w:p w14:paraId="6E7B46A6" w14:textId="77777777" w:rsidR="003C5477" w:rsidRDefault="003C5477" w:rsidP="000063CB">
            <w:pPr>
              <w:pStyle w:val="TAL"/>
            </w:pPr>
          </w:p>
        </w:tc>
        <w:tc>
          <w:tcPr>
            <w:tcW w:w="4955" w:type="dxa"/>
            <w:tcBorders>
              <w:top w:val="single" w:sz="4" w:space="0" w:color="000000"/>
              <w:left w:val="single" w:sz="4" w:space="0" w:color="000000"/>
              <w:bottom w:val="single" w:sz="4" w:space="0" w:color="000000"/>
              <w:right w:val="single" w:sz="4" w:space="0" w:color="000000"/>
            </w:tcBorders>
          </w:tcPr>
          <w:p w14:paraId="0A5246A5" w14:textId="77777777" w:rsidR="003C5477" w:rsidRPr="00F477AF" w:rsidRDefault="003C5477" w:rsidP="000063CB">
            <w:pPr>
              <w:pStyle w:val="TAL"/>
            </w:pPr>
            <w:r>
              <w:t xml:space="preserve">&gt; Duration or </w:t>
            </w:r>
            <w:proofErr w:type="gramStart"/>
            <w:r>
              <w:t>time period</w:t>
            </w:r>
            <w:proofErr w:type="gramEnd"/>
            <w:r>
              <w:t xml:space="preserve"> this PIN element allowed to being PEGC</w:t>
            </w:r>
          </w:p>
        </w:tc>
        <w:tc>
          <w:tcPr>
            <w:tcW w:w="856" w:type="dxa"/>
            <w:tcBorders>
              <w:top w:val="single" w:sz="4" w:space="0" w:color="000000"/>
              <w:left w:val="single" w:sz="4" w:space="0" w:color="000000"/>
              <w:bottom w:val="single" w:sz="4" w:space="0" w:color="000000"/>
              <w:right w:val="single" w:sz="4" w:space="0" w:color="000000"/>
            </w:tcBorders>
          </w:tcPr>
          <w:p w14:paraId="116CD0A1" w14:textId="77777777" w:rsidR="003C5477" w:rsidRDefault="003C5477" w:rsidP="000063CB">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168C7C2B" w14:textId="77777777" w:rsidR="003C5477" w:rsidRDefault="003C5477" w:rsidP="000063CB">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268442A2" w14:textId="77777777" w:rsidR="003C5477" w:rsidRDefault="003C5477" w:rsidP="000063CB">
            <w:pPr>
              <w:pStyle w:val="TAL"/>
              <w:jc w:val="center"/>
            </w:pPr>
            <w:r>
              <w:t>Y</w:t>
            </w:r>
          </w:p>
        </w:tc>
      </w:tr>
      <w:tr w:rsidR="003C5477" w:rsidRPr="00F477AF" w14:paraId="77C2FB89" w14:textId="77777777" w:rsidTr="000063CB">
        <w:trPr>
          <w:jc w:val="center"/>
        </w:trPr>
        <w:tc>
          <w:tcPr>
            <w:tcW w:w="1844" w:type="dxa"/>
            <w:vMerge/>
            <w:tcBorders>
              <w:left w:val="single" w:sz="4" w:space="0" w:color="000000"/>
              <w:right w:val="nil"/>
            </w:tcBorders>
          </w:tcPr>
          <w:p w14:paraId="16E258EC" w14:textId="77777777" w:rsidR="003C5477" w:rsidRDefault="003C5477" w:rsidP="000063CB">
            <w:pPr>
              <w:pStyle w:val="TAL"/>
            </w:pPr>
          </w:p>
        </w:tc>
        <w:tc>
          <w:tcPr>
            <w:tcW w:w="4955" w:type="dxa"/>
            <w:tcBorders>
              <w:top w:val="single" w:sz="4" w:space="0" w:color="000000"/>
              <w:left w:val="single" w:sz="4" w:space="0" w:color="000000"/>
              <w:bottom w:val="single" w:sz="4" w:space="0" w:color="000000"/>
              <w:right w:val="single" w:sz="4" w:space="0" w:color="000000"/>
            </w:tcBorders>
          </w:tcPr>
          <w:p w14:paraId="047A088A" w14:textId="77777777" w:rsidR="003C5477" w:rsidRDefault="003C5477" w:rsidP="000063CB">
            <w:pPr>
              <w:pStyle w:val="TAL"/>
            </w:pPr>
            <w:r>
              <w:t xml:space="preserve">&gt; </w:t>
            </w:r>
            <w:r w:rsidRPr="000326E7">
              <w:t xml:space="preserve">KPIs supported by this PEGC (e.g., maximum number of assigned PIN elements) </w:t>
            </w:r>
          </w:p>
        </w:tc>
        <w:tc>
          <w:tcPr>
            <w:tcW w:w="856" w:type="dxa"/>
            <w:tcBorders>
              <w:top w:val="single" w:sz="4" w:space="0" w:color="000000"/>
              <w:left w:val="single" w:sz="4" w:space="0" w:color="000000"/>
              <w:bottom w:val="single" w:sz="4" w:space="0" w:color="000000"/>
              <w:right w:val="single" w:sz="4" w:space="0" w:color="000000"/>
            </w:tcBorders>
          </w:tcPr>
          <w:p w14:paraId="58A64F74" w14:textId="77777777" w:rsidR="003C5477" w:rsidRDefault="003C5477" w:rsidP="000063CB">
            <w:pPr>
              <w:pStyle w:val="TAL"/>
              <w:jc w:val="center"/>
            </w:pPr>
            <w:r>
              <w:rPr>
                <w:lang w:eastAsia="ko-KR"/>
              </w:rPr>
              <w:t>Y</w:t>
            </w:r>
          </w:p>
        </w:tc>
        <w:tc>
          <w:tcPr>
            <w:tcW w:w="851" w:type="dxa"/>
            <w:tcBorders>
              <w:top w:val="single" w:sz="4" w:space="0" w:color="000000"/>
              <w:left w:val="single" w:sz="4" w:space="0" w:color="000000"/>
              <w:bottom w:val="single" w:sz="4" w:space="0" w:color="000000"/>
              <w:right w:val="single" w:sz="4" w:space="0" w:color="000000"/>
            </w:tcBorders>
          </w:tcPr>
          <w:p w14:paraId="7F42ED41" w14:textId="77777777" w:rsidR="003C5477" w:rsidRDefault="003C5477" w:rsidP="000063CB">
            <w:pPr>
              <w:pStyle w:val="TAL"/>
              <w:jc w:val="center"/>
            </w:pPr>
            <w:r>
              <w:rPr>
                <w:lang w:eastAsia="ko-KR"/>
              </w:rPr>
              <w:t>Y</w:t>
            </w:r>
          </w:p>
        </w:tc>
        <w:tc>
          <w:tcPr>
            <w:tcW w:w="850" w:type="dxa"/>
            <w:tcBorders>
              <w:top w:val="single" w:sz="4" w:space="0" w:color="000000"/>
              <w:left w:val="single" w:sz="4" w:space="0" w:color="000000"/>
              <w:bottom w:val="single" w:sz="4" w:space="0" w:color="000000"/>
              <w:right w:val="single" w:sz="4" w:space="0" w:color="000000"/>
            </w:tcBorders>
          </w:tcPr>
          <w:p w14:paraId="4594C7D4" w14:textId="77777777" w:rsidR="003C5477" w:rsidRDefault="003C5477" w:rsidP="000063CB">
            <w:pPr>
              <w:pStyle w:val="TAL"/>
              <w:jc w:val="center"/>
            </w:pPr>
            <w:r>
              <w:rPr>
                <w:lang w:eastAsia="ko-KR"/>
              </w:rPr>
              <w:t>Y</w:t>
            </w:r>
          </w:p>
        </w:tc>
      </w:tr>
      <w:tr w:rsidR="003C5477" w:rsidRPr="00F477AF" w14:paraId="4307AD5C" w14:textId="77777777" w:rsidTr="000063CB">
        <w:trPr>
          <w:jc w:val="center"/>
        </w:trPr>
        <w:tc>
          <w:tcPr>
            <w:tcW w:w="1844" w:type="dxa"/>
            <w:vMerge/>
            <w:tcBorders>
              <w:left w:val="single" w:sz="4" w:space="0" w:color="000000"/>
              <w:bottom w:val="single" w:sz="4" w:space="0" w:color="000000"/>
              <w:right w:val="nil"/>
            </w:tcBorders>
          </w:tcPr>
          <w:p w14:paraId="0E38A9B7" w14:textId="77777777" w:rsidR="003C5477" w:rsidRDefault="003C5477" w:rsidP="000063CB">
            <w:pPr>
              <w:pStyle w:val="TAL"/>
            </w:pPr>
          </w:p>
        </w:tc>
        <w:tc>
          <w:tcPr>
            <w:tcW w:w="4955" w:type="dxa"/>
            <w:tcBorders>
              <w:top w:val="single" w:sz="4" w:space="0" w:color="000000"/>
              <w:left w:val="single" w:sz="4" w:space="0" w:color="000000"/>
              <w:bottom w:val="single" w:sz="4" w:space="0" w:color="000000"/>
              <w:right w:val="single" w:sz="4" w:space="0" w:color="000000"/>
            </w:tcBorders>
          </w:tcPr>
          <w:p w14:paraId="2ED3772C" w14:textId="77777777" w:rsidR="003C5477" w:rsidRPr="00F477AF" w:rsidRDefault="003C5477" w:rsidP="000063CB">
            <w:pPr>
              <w:pStyle w:val="TAL"/>
            </w:pPr>
            <w:r>
              <w:t>&gt; List of PIN elements being served by PEGC and their connectivity information</w:t>
            </w:r>
          </w:p>
        </w:tc>
        <w:tc>
          <w:tcPr>
            <w:tcW w:w="856" w:type="dxa"/>
            <w:tcBorders>
              <w:top w:val="single" w:sz="4" w:space="0" w:color="000000"/>
              <w:left w:val="single" w:sz="4" w:space="0" w:color="000000"/>
              <w:bottom w:val="single" w:sz="4" w:space="0" w:color="000000"/>
              <w:right w:val="single" w:sz="4" w:space="0" w:color="000000"/>
            </w:tcBorders>
          </w:tcPr>
          <w:p w14:paraId="018F947A" w14:textId="77E0BAF8" w:rsidR="003C5477" w:rsidRDefault="003C5477" w:rsidP="000063CB">
            <w:pPr>
              <w:pStyle w:val="TAL"/>
              <w:jc w:val="center"/>
              <w:rPr>
                <w:lang w:eastAsia="ko-KR"/>
              </w:rPr>
            </w:pPr>
            <w:ins w:id="5" w:author="InterDigital" w:date="2023-05-16T00:41:00Z">
              <w:r>
                <w:rPr>
                  <w:lang w:eastAsia="ko-KR"/>
                </w:rPr>
                <w:t>Y</w:t>
              </w:r>
            </w:ins>
          </w:p>
        </w:tc>
        <w:tc>
          <w:tcPr>
            <w:tcW w:w="851" w:type="dxa"/>
            <w:tcBorders>
              <w:top w:val="single" w:sz="4" w:space="0" w:color="000000"/>
              <w:left w:val="single" w:sz="4" w:space="0" w:color="000000"/>
              <w:bottom w:val="single" w:sz="4" w:space="0" w:color="000000"/>
              <w:right w:val="single" w:sz="4" w:space="0" w:color="000000"/>
            </w:tcBorders>
          </w:tcPr>
          <w:p w14:paraId="7C3FB65A" w14:textId="7B93C4B0" w:rsidR="003C5477" w:rsidRDefault="003C5477" w:rsidP="000063CB">
            <w:pPr>
              <w:pStyle w:val="TAL"/>
              <w:jc w:val="center"/>
              <w:rPr>
                <w:lang w:eastAsia="ko-KR"/>
              </w:rPr>
            </w:pPr>
            <w:ins w:id="6" w:author="InterDigital" w:date="2023-05-16T00:41:00Z">
              <w:r>
                <w:rPr>
                  <w:lang w:eastAsia="ko-KR"/>
                </w:rPr>
                <w:t>Y</w:t>
              </w:r>
            </w:ins>
          </w:p>
        </w:tc>
        <w:tc>
          <w:tcPr>
            <w:tcW w:w="850" w:type="dxa"/>
            <w:tcBorders>
              <w:top w:val="single" w:sz="4" w:space="0" w:color="000000"/>
              <w:left w:val="single" w:sz="4" w:space="0" w:color="000000"/>
              <w:bottom w:val="single" w:sz="4" w:space="0" w:color="000000"/>
              <w:right w:val="single" w:sz="4" w:space="0" w:color="000000"/>
            </w:tcBorders>
          </w:tcPr>
          <w:p w14:paraId="33439714" w14:textId="1D3EDAD3" w:rsidR="003C5477" w:rsidRDefault="003C5477" w:rsidP="000063CB">
            <w:pPr>
              <w:pStyle w:val="TAL"/>
              <w:jc w:val="center"/>
              <w:rPr>
                <w:lang w:eastAsia="ko-KR"/>
              </w:rPr>
            </w:pPr>
            <w:ins w:id="7" w:author="InterDigital" w:date="2023-05-16T00:41:00Z">
              <w:r>
                <w:rPr>
                  <w:lang w:eastAsia="ko-KR"/>
                </w:rPr>
                <w:t>Y</w:t>
              </w:r>
            </w:ins>
          </w:p>
        </w:tc>
      </w:tr>
      <w:tr w:rsidR="003C5477" w:rsidRPr="00F477AF" w14:paraId="4AA500FB" w14:textId="77777777" w:rsidTr="000063CB">
        <w:trPr>
          <w:jc w:val="center"/>
        </w:trPr>
        <w:tc>
          <w:tcPr>
            <w:tcW w:w="1844" w:type="dxa"/>
            <w:tcBorders>
              <w:left w:val="single" w:sz="4" w:space="0" w:color="000000"/>
              <w:bottom w:val="single" w:sz="4" w:space="0" w:color="000000"/>
              <w:right w:val="nil"/>
            </w:tcBorders>
          </w:tcPr>
          <w:p w14:paraId="18928D1F" w14:textId="77777777" w:rsidR="003C5477" w:rsidRDefault="003C5477" w:rsidP="000063CB">
            <w:pPr>
              <w:pStyle w:val="TAL"/>
            </w:pPr>
          </w:p>
        </w:tc>
        <w:tc>
          <w:tcPr>
            <w:tcW w:w="4955" w:type="dxa"/>
            <w:tcBorders>
              <w:top w:val="single" w:sz="4" w:space="0" w:color="000000"/>
              <w:left w:val="single" w:sz="4" w:space="0" w:color="000000"/>
              <w:bottom w:val="single" w:sz="4" w:space="0" w:color="000000"/>
              <w:right w:val="single" w:sz="4" w:space="0" w:color="000000"/>
            </w:tcBorders>
          </w:tcPr>
          <w:p w14:paraId="493CAAEA" w14:textId="77777777" w:rsidR="003C5477" w:rsidRDefault="003C5477" w:rsidP="000063CB">
            <w:pPr>
              <w:pStyle w:val="TAL"/>
            </w:pPr>
            <w:r>
              <w:t xml:space="preserve">&gt; Heartbeat timer value defining the periodicity of heartbeat requests this PEGC sends to the PEMC to </w:t>
            </w:r>
            <w:r w:rsidRPr="00BD0EE2">
              <w:t>indicat</w:t>
            </w:r>
            <w:r>
              <w:t>e</w:t>
            </w:r>
            <w:r w:rsidRPr="00BD0EE2">
              <w:t xml:space="preserve"> </w:t>
            </w:r>
            <w:r>
              <w:t>this PEGC</w:t>
            </w:r>
            <w:r w:rsidRPr="00BD0EE2">
              <w:t xml:space="preserve"> is still </w:t>
            </w:r>
            <w:r>
              <w:t>available and serving as a PEGC.</w:t>
            </w:r>
          </w:p>
        </w:tc>
        <w:tc>
          <w:tcPr>
            <w:tcW w:w="856" w:type="dxa"/>
            <w:tcBorders>
              <w:top w:val="single" w:sz="4" w:space="0" w:color="000000"/>
              <w:left w:val="single" w:sz="4" w:space="0" w:color="000000"/>
              <w:bottom w:val="single" w:sz="4" w:space="0" w:color="000000"/>
              <w:right w:val="single" w:sz="4" w:space="0" w:color="000000"/>
            </w:tcBorders>
          </w:tcPr>
          <w:p w14:paraId="3775A5E1" w14:textId="77777777" w:rsidR="003C5477" w:rsidRDefault="003C5477" w:rsidP="000063CB">
            <w:pPr>
              <w:pStyle w:val="TAL"/>
              <w:jc w:val="center"/>
              <w:rPr>
                <w:lang w:eastAsia="ko-KR"/>
              </w:rPr>
            </w:pPr>
            <w:r>
              <w:rPr>
                <w:lang w:eastAsia="ko-KR"/>
              </w:rPr>
              <w:t>Y</w:t>
            </w:r>
          </w:p>
        </w:tc>
        <w:tc>
          <w:tcPr>
            <w:tcW w:w="851" w:type="dxa"/>
            <w:tcBorders>
              <w:top w:val="single" w:sz="4" w:space="0" w:color="000000"/>
              <w:left w:val="single" w:sz="4" w:space="0" w:color="000000"/>
              <w:bottom w:val="single" w:sz="4" w:space="0" w:color="000000"/>
              <w:right w:val="single" w:sz="4" w:space="0" w:color="000000"/>
            </w:tcBorders>
          </w:tcPr>
          <w:p w14:paraId="37697E88" w14:textId="77777777" w:rsidR="003C5477" w:rsidRDefault="003C5477" w:rsidP="000063CB">
            <w:pPr>
              <w:pStyle w:val="TAL"/>
              <w:jc w:val="center"/>
              <w:rPr>
                <w:lang w:eastAsia="ko-KR"/>
              </w:rPr>
            </w:pPr>
            <w:r>
              <w:rPr>
                <w:lang w:eastAsia="ko-KR"/>
              </w:rPr>
              <w:t>Y</w:t>
            </w:r>
          </w:p>
        </w:tc>
        <w:tc>
          <w:tcPr>
            <w:tcW w:w="850" w:type="dxa"/>
            <w:tcBorders>
              <w:top w:val="single" w:sz="4" w:space="0" w:color="000000"/>
              <w:left w:val="single" w:sz="4" w:space="0" w:color="000000"/>
              <w:bottom w:val="single" w:sz="4" w:space="0" w:color="000000"/>
              <w:right w:val="single" w:sz="4" w:space="0" w:color="000000"/>
            </w:tcBorders>
          </w:tcPr>
          <w:p w14:paraId="6528006B" w14:textId="77777777" w:rsidR="003C5477" w:rsidRDefault="003C5477" w:rsidP="000063CB">
            <w:pPr>
              <w:pStyle w:val="TAL"/>
              <w:jc w:val="center"/>
              <w:rPr>
                <w:lang w:eastAsia="ko-KR"/>
              </w:rPr>
            </w:pPr>
            <w:r>
              <w:rPr>
                <w:lang w:eastAsia="ko-KR"/>
              </w:rPr>
              <w:t>Y</w:t>
            </w:r>
          </w:p>
        </w:tc>
      </w:tr>
      <w:tr w:rsidR="003C5477" w:rsidRPr="00F477AF" w14:paraId="7B6E4A6B" w14:textId="77777777" w:rsidTr="000063CB">
        <w:trPr>
          <w:jc w:val="center"/>
        </w:trPr>
        <w:tc>
          <w:tcPr>
            <w:tcW w:w="1844" w:type="dxa"/>
            <w:vMerge w:val="restart"/>
            <w:tcBorders>
              <w:top w:val="single" w:sz="4" w:space="0" w:color="000000"/>
              <w:left w:val="single" w:sz="4" w:space="0" w:color="000000"/>
              <w:right w:val="nil"/>
            </w:tcBorders>
          </w:tcPr>
          <w:p w14:paraId="37237D8B" w14:textId="77777777" w:rsidR="003C5477" w:rsidRDefault="003C5477" w:rsidP="000063CB">
            <w:pPr>
              <w:pStyle w:val="TAL"/>
              <w:rPr>
                <w:lang w:eastAsia="zh-CN"/>
              </w:rPr>
            </w:pPr>
            <w:r>
              <w:t>PIN Server Details</w:t>
            </w:r>
          </w:p>
        </w:tc>
        <w:tc>
          <w:tcPr>
            <w:tcW w:w="4955" w:type="dxa"/>
            <w:tcBorders>
              <w:top w:val="single" w:sz="4" w:space="0" w:color="000000"/>
              <w:left w:val="single" w:sz="4" w:space="0" w:color="000000"/>
              <w:bottom w:val="single" w:sz="4" w:space="0" w:color="000000"/>
              <w:right w:val="single" w:sz="4" w:space="0" w:color="000000"/>
            </w:tcBorders>
          </w:tcPr>
          <w:p w14:paraId="67940799" w14:textId="77777777" w:rsidR="003C5477" w:rsidRPr="00F477AF" w:rsidRDefault="003C5477" w:rsidP="000063CB">
            <w:pPr>
              <w:pStyle w:val="TAL"/>
            </w:pPr>
            <w:r>
              <w:t>The details</w:t>
            </w:r>
            <w:r w:rsidRPr="00F477AF">
              <w:t xml:space="preserve"> of the </w:t>
            </w:r>
            <w:r>
              <w:t>PIN server that serves the PIN</w:t>
            </w:r>
          </w:p>
        </w:tc>
        <w:tc>
          <w:tcPr>
            <w:tcW w:w="856" w:type="dxa"/>
            <w:tcBorders>
              <w:top w:val="single" w:sz="4" w:space="0" w:color="000000"/>
              <w:left w:val="single" w:sz="4" w:space="0" w:color="000000"/>
              <w:bottom w:val="single" w:sz="4" w:space="0" w:color="000000"/>
              <w:right w:val="single" w:sz="4" w:space="0" w:color="000000"/>
            </w:tcBorders>
          </w:tcPr>
          <w:p w14:paraId="34F46B13" w14:textId="77777777" w:rsidR="003C5477" w:rsidRDefault="003C5477" w:rsidP="000063CB">
            <w:pPr>
              <w:pStyle w:val="TAL"/>
              <w:jc w:val="center"/>
            </w:pPr>
          </w:p>
        </w:tc>
        <w:tc>
          <w:tcPr>
            <w:tcW w:w="851" w:type="dxa"/>
            <w:tcBorders>
              <w:top w:val="single" w:sz="4" w:space="0" w:color="000000"/>
              <w:left w:val="single" w:sz="4" w:space="0" w:color="000000"/>
              <w:bottom w:val="single" w:sz="4" w:space="0" w:color="000000"/>
              <w:right w:val="single" w:sz="4" w:space="0" w:color="000000"/>
            </w:tcBorders>
          </w:tcPr>
          <w:p w14:paraId="1FBC805C" w14:textId="77777777" w:rsidR="003C5477" w:rsidRDefault="003C5477" w:rsidP="000063CB">
            <w:pPr>
              <w:pStyle w:val="TAL"/>
              <w:jc w:val="center"/>
            </w:pPr>
          </w:p>
        </w:tc>
        <w:tc>
          <w:tcPr>
            <w:tcW w:w="850" w:type="dxa"/>
            <w:tcBorders>
              <w:top w:val="single" w:sz="4" w:space="0" w:color="000000"/>
              <w:left w:val="single" w:sz="4" w:space="0" w:color="000000"/>
              <w:bottom w:val="single" w:sz="4" w:space="0" w:color="000000"/>
              <w:right w:val="single" w:sz="4" w:space="0" w:color="000000"/>
            </w:tcBorders>
          </w:tcPr>
          <w:p w14:paraId="1D9515B4" w14:textId="77777777" w:rsidR="003C5477" w:rsidRDefault="003C5477" w:rsidP="000063CB">
            <w:pPr>
              <w:pStyle w:val="TAL"/>
              <w:jc w:val="center"/>
            </w:pPr>
          </w:p>
        </w:tc>
      </w:tr>
      <w:tr w:rsidR="003C5477" w:rsidRPr="00F477AF" w14:paraId="17787BD3" w14:textId="77777777" w:rsidTr="000063CB">
        <w:trPr>
          <w:jc w:val="center"/>
        </w:trPr>
        <w:tc>
          <w:tcPr>
            <w:tcW w:w="1844" w:type="dxa"/>
            <w:vMerge/>
            <w:tcBorders>
              <w:left w:val="single" w:sz="4" w:space="0" w:color="000000"/>
              <w:right w:val="nil"/>
            </w:tcBorders>
          </w:tcPr>
          <w:p w14:paraId="5129D545" w14:textId="77777777" w:rsidR="003C5477" w:rsidRDefault="003C5477" w:rsidP="000063CB">
            <w:pPr>
              <w:pStyle w:val="TAL"/>
            </w:pPr>
          </w:p>
        </w:tc>
        <w:tc>
          <w:tcPr>
            <w:tcW w:w="4955" w:type="dxa"/>
            <w:tcBorders>
              <w:top w:val="single" w:sz="4" w:space="0" w:color="000000"/>
              <w:left w:val="single" w:sz="4" w:space="0" w:color="000000"/>
              <w:bottom w:val="single" w:sz="4" w:space="0" w:color="000000"/>
              <w:right w:val="single" w:sz="4" w:space="0" w:color="000000"/>
            </w:tcBorders>
          </w:tcPr>
          <w:p w14:paraId="4CE78F35" w14:textId="77777777" w:rsidR="003C5477" w:rsidRDefault="003C5477" w:rsidP="000063CB">
            <w:pPr>
              <w:pStyle w:val="TAL"/>
            </w:pPr>
            <w:r>
              <w:t>&gt; Identifier of the PIN server</w:t>
            </w:r>
          </w:p>
        </w:tc>
        <w:tc>
          <w:tcPr>
            <w:tcW w:w="856" w:type="dxa"/>
            <w:tcBorders>
              <w:top w:val="single" w:sz="4" w:space="0" w:color="000000"/>
              <w:left w:val="single" w:sz="4" w:space="0" w:color="000000"/>
              <w:bottom w:val="single" w:sz="4" w:space="0" w:color="000000"/>
              <w:right w:val="single" w:sz="4" w:space="0" w:color="000000"/>
            </w:tcBorders>
          </w:tcPr>
          <w:p w14:paraId="6A6DC79B" w14:textId="77777777" w:rsidR="003C5477" w:rsidRDefault="003C5477" w:rsidP="000063CB">
            <w:pPr>
              <w:pStyle w:val="TAL"/>
              <w:jc w:val="center"/>
              <w:rPr>
                <w:lang w:eastAsia="ko-KR"/>
              </w:rPr>
            </w:pPr>
            <w:r>
              <w:rPr>
                <w:lang w:eastAsia="ko-KR"/>
              </w:rPr>
              <w:t>N</w:t>
            </w:r>
          </w:p>
        </w:tc>
        <w:tc>
          <w:tcPr>
            <w:tcW w:w="851" w:type="dxa"/>
            <w:tcBorders>
              <w:top w:val="single" w:sz="4" w:space="0" w:color="000000"/>
              <w:left w:val="single" w:sz="4" w:space="0" w:color="000000"/>
              <w:bottom w:val="single" w:sz="4" w:space="0" w:color="000000"/>
              <w:right w:val="single" w:sz="4" w:space="0" w:color="000000"/>
            </w:tcBorders>
          </w:tcPr>
          <w:p w14:paraId="108F7FF8" w14:textId="77777777" w:rsidR="003C5477" w:rsidRDefault="003C5477" w:rsidP="000063CB">
            <w:pPr>
              <w:pStyle w:val="TAL"/>
              <w:jc w:val="center"/>
              <w:rPr>
                <w:lang w:eastAsia="ko-KR"/>
              </w:rPr>
            </w:pPr>
            <w:r>
              <w:rPr>
                <w:lang w:eastAsia="ko-KR"/>
              </w:rPr>
              <w:t>Y</w:t>
            </w:r>
          </w:p>
        </w:tc>
        <w:tc>
          <w:tcPr>
            <w:tcW w:w="850" w:type="dxa"/>
            <w:tcBorders>
              <w:top w:val="single" w:sz="4" w:space="0" w:color="000000"/>
              <w:left w:val="single" w:sz="4" w:space="0" w:color="000000"/>
              <w:bottom w:val="single" w:sz="4" w:space="0" w:color="000000"/>
              <w:right w:val="single" w:sz="4" w:space="0" w:color="000000"/>
            </w:tcBorders>
          </w:tcPr>
          <w:p w14:paraId="6C2D0DD4" w14:textId="77777777" w:rsidR="003C5477" w:rsidRDefault="003C5477" w:rsidP="000063CB">
            <w:pPr>
              <w:pStyle w:val="TAL"/>
              <w:jc w:val="center"/>
              <w:rPr>
                <w:lang w:eastAsia="ko-KR"/>
              </w:rPr>
            </w:pPr>
            <w:r>
              <w:rPr>
                <w:lang w:eastAsia="ko-KR"/>
              </w:rPr>
              <w:t>Y</w:t>
            </w:r>
          </w:p>
        </w:tc>
      </w:tr>
      <w:tr w:rsidR="003C5477" w:rsidRPr="00F477AF" w14:paraId="760B19AD" w14:textId="77777777" w:rsidTr="000063CB">
        <w:trPr>
          <w:jc w:val="center"/>
        </w:trPr>
        <w:tc>
          <w:tcPr>
            <w:tcW w:w="1844" w:type="dxa"/>
            <w:vMerge/>
            <w:tcBorders>
              <w:left w:val="single" w:sz="4" w:space="0" w:color="000000"/>
              <w:bottom w:val="single" w:sz="4" w:space="0" w:color="000000"/>
              <w:right w:val="nil"/>
            </w:tcBorders>
          </w:tcPr>
          <w:p w14:paraId="0433003C" w14:textId="77777777" w:rsidR="003C5477" w:rsidRDefault="003C5477" w:rsidP="000063CB">
            <w:pPr>
              <w:pStyle w:val="TAL"/>
            </w:pPr>
          </w:p>
        </w:tc>
        <w:tc>
          <w:tcPr>
            <w:tcW w:w="4955" w:type="dxa"/>
            <w:tcBorders>
              <w:top w:val="single" w:sz="4" w:space="0" w:color="000000"/>
              <w:left w:val="single" w:sz="4" w:space="0" w:color="000000"/>
              <w:bottom w:val="single" w:sz="4" w:space="0" w:color="000000"/>
              <w:right w:val="single" w:sz="4" w:space="0" w:color="000000"/>
            </w:tcBorders>
          </w:tcPr>
          <w:p w14:paraId="339CA237" w14:textId="77777777" w:rsidR="003C5477" w:rsidRDefault="003C5477" w:rsidP="000063CB">
            <w:pPr>
              <w:pStyle w:val="TAL"/>
            </w:pPr>
            <w:r>
              <w:t xml:space="preserve">&gt; </w:t>
            </w:r>
            <w:r w:rsidRPr="00F477AF">
              <w:t>Endpoint information (</w:t>
            </w:r>
            <w:proofErr w:type="gramStart"/>
            <w:r w:rsidRPr="00F477AF">
              <w:t>e.g.</w:t>
            </w:r>
            <w:proofErr w:type="gramEnd"/>
            <w:r w:rsidRPr="00F477AF">
              <w:t xml:space="preserve"> URI, FQDN, IP address) used to communicate with the </w:t>
            </w:r>
            <w:r>
              <w:t>PIN server</w:t>
            </w:r>
            <w:r w:rsidRPr="00F477AF">
              <w:t>.</w:t>
            </w:r>
          </w:p>
        </w:tc>
        <w:tc>
          <w:tcPr>
            <w:tcW w:w="856" w:type="dxa"/>
            <w:tcBorders>
              <w:top w:val="single" w:sz="4" w:space="0" w:color="000000"/>
              <w:left w:val="single" w:sz="4" w:space="0" w:color="000000"/>
              <w:bottom w:val="single" w:sz="4" w:space="0" w:color="000000"/>
              <w:right w:val="single" w:sz="4" w:space="0" w:color="000000"/>
            </w:tcBorders>
          </w:tcPr>
          <w:p w14:paraId="1B07D619" w14:textId="77777777" w:rsidR="003C5477" w:rsidRDefault="003C5477" w:rsidP="000063CB">
            <w:pPr>
              <w:pStyle w:val="TAL"/>
              <w:jc w:val="center"/>
              <w:rPr>
                <w:lang w:eastAsia="ko-KR"/>
              </w:rPr>
            </w:pPr>
            <w:r>
              <w:rPr>
                <w:lang w:eastAsia="ko-KR"/>
              </w:rPr>
              <w:t>N</w:t>
            </w:r>
          </w:p>
        </w:tc>
        <w:tc>
          <w:tcPr>
            <w:tcW w:w="851" w:type="dxa"/>
            <w:tcBorders>
              <w:top w:val="single" w:sz="4" w:space="0" w:color="000000"/>
              <w:left w:val="single" w:sz="4" w:space="0" w:color="000000"/>
              <w:bottom w:val="single" w:sz="4" w:space="0" w:color="000000"/>
              <w:right w:val="single" w:sz="4" w:space="0" w:color="000000"/>
            </w:tcBorders>
          </w:tcPr>
          <w:p w14:paraId="16AD46D0" w14:textId="77777777" w:rsidR="003C5477" w:rsidRDefault="003C5477" w:rsidP="000063CB">
            <w:pPr>
              <w:pStyle w:val="TAL"/>
              <w:jc w:val="center"/>
              <w:rPr>
                <w:lang w:eastAsia="ko-KR"/>
              </w:rPr>
            </w:pPr>
            <w:r>
              <w:rPr>
                <w:lang w:eastAsia="ko-KR"/>
              </w:rPr>
              <w:t>Y</w:t>
            </w:r>
          </w:p>
        </w:tc>
        <w:tc>
          <w:tcPr>
            <w:tcW w:w="850" w:type="dxa"/>
            <w:tcBorders>
              <w:top w:val="single" w:sz="4" w:space="0" w:color="000000"/>
              <w:left w:val="single" w:sz="4" w:space="0" w:color="000000"/>
              <w:bottom w:val="single" w:sz="4" w:space="0" w:color="000000"/>
              <w:right w:val="single" w:sz="4" w:space="0" w:color="000000"/>
            </w:tcBorders>
          </w:tcPr>
          <w:p w14:paraId="10826937" w14:textId="77777777" w:rsidR="003C5477" w:rsidRDefault="003C5477" w:rsidP="000063CB">
            <w:pPr>
              <w:pStyle w:val="TAL"/>
              <w:jc w:val="center"/>
              <w:rPr>
                <w:lang w:eastAsia="ko-KR"/>
              </w:rPr>
            </w:pPr>
            <w:r>
              <w:rPr>
                <w:lang w:eastAsia="ko-KR"/>
              </w:rPr>
              <w:t>Y</w:t>
            </w:r>
          </w:p>
        </w:tc>
      </w:tr>
      <w:tr w:rsidR="003C5477" w:rsidRPr="00F477AF" w14:paraId="4F0D67AF" w14:textId="77777777" w:rsidTr="000063CB">
        <w:trPr>
          <w:jc w:val="center"/>
        </w:trPr>
        <w:tc>
          <w:tcPr>
            <w:tcW w:w="1844" w:type="dxa"/>
            <w:vMerge w:val="restart"/>
            <w:tcBorders>
              <w:top w:val="single" w:sz="4" w:space="0" w:color="000000"/>
              <w:left w:val="single" w:sz="4" w:space="0" w:color="000000"/>
              <w:right w:val="nil"/>
            </w:tcBorders>
          </w:tcPr>
          <w:p w14:paraId="22E4F29E" w14:textId="77777777" w:rsidR="003C5477" w:rsidRDefault="003C5477" w:rsidP="000063CB">
            <w:pPr>
              <w:pStyle w:val="TAL"/>
            </w:pPr>
            <w:r>
              <w:t>PIN Elements List</w:t>
            </w:r>
          </w:p>
        </w:tc>
        <w:tc>
          <w:tcPr>
            <w:tcW w:w="4955" w:type="dxa"/>
            <w:tcBorders>
              <w:top w:val="single" w:sz="4" w:space="0" w:color="000000"/>
              <w:left w:val="single" w:sz="4" w:space="0" w:color="000000"/>
              <w:bottom w:val="single" w:sz="4" w:space="0" w:color="000000"/>
              <w:right w:val="single" w:sz="4" w:space="0" w:color="000000"/>
            </w:tcBorders>
          </w:tcPr>
          <w:p w14:paraId="443C591C" w14:textId="77777777" w:rsidR="003C5477" w:rsidRPr="00F477AF" w:rsidRDefault="003C5477" w:rsidP="000063CB">
            <w:pPr>
              <w:pStyle w:val="TAL"/>
            </w:pPr>
            <w:r>
              <w:t>List of PIN elements currently registered/joined the PIN and their details</w:t>
            </w:r>
          </w:p>
        </w:tc>
        <w:tc>
          <w:tcPr>
            <w:tcW w:w="856" w:type="dxa"/>
            <w:tcBorders>
              <w:top w:val="single" w:sz="4" w:space="0" w:color="000000"/>
              <w:left w:val="single" w:sz="4" w:space="0" w:color="000000"/>
              <w:bottom w:val="single" w:sz="4" w:space="0" w:color="000000"/>
              <w:right w:val="single" w:sz="4" w:space="0" w:color="000000"/>
            </w:tcBorders>
          </w:tcPr>
          <w:p w14:paraId="5A336C79" w14:textId="77777777" w:rsidR="003C5477" w:rsidRDefault="003C5477" w:rsidP="000063CB">
            <w:pPr>
              <w:pStyle w:val="TAL"/>
              <w:jc w:val="center"/>
              <w:rPr>
                <w:lang w:eastAsia="ko-KR"/>
              </w:rPr>
            </w:pPr>
          </w:p>
        </w:tc>
        <w:tc>
          <w:tcPr>
            <w:tcW w:w="851" w:type="dxa"/>
            <w:tcBorders>
              <w:top w:val="single" w:sz="4" w:space="0" w:color="000000"/>
              <w:left w:val="single" w:sz="4" w:space="0" w:color="000000"/>
              <w:bottom w:val="single" w:sz="4" w:space="0" w:color="000000"/>
              <w:right w:val="single" w:sz="4" w:space="0" w:color="000000"/>
            </w:tcBorders>
          </w:tcPr>
          <w:p w14:paraId="01D54DFB" w14:textId="77777777" w:rsidR="003C5477" w:rsidRDefault="003C5477" w:rsidP="000063CB">
            <w:pPr>
              <w:pStyle w:val="TAL"/>
              <w:jc w:val="center"/>
              <w:rPr>
                <w:lang w:eastAsia="ko-KR"/>
              </w:rPr>
            </w:pPr>
          </w:p>
        </w:tc>
        <w:tc>
          <w:tcPr>
            <w:tcW w:w="850" w:type="dxa"/>
            <w:tcBorders>
              <w:top w:val="single" w:sz="4" w:space="0" w:color="000000"/>
              <w:left w:val="single" w:sz="4" w:space="0" w:color="000000"/>
              <w:bottom w:val="single" w:sz="4" w:space="0" w:color="000000"/>
              <w:right w:val="single" w:sz="4" w:space="0" w:color="000000"/>
            </w:tcBorders>
          </w:tcPr>
          <w:p w14:paraId="6F1D3880" w14:textId="77777777" w:rsidR="003C5477" w:rsidRDefault="003C5477" w:rsidP="000063CB">
            <w:pPr>
              <w:pStyle w:val="TAL"/>
              <w:jc w:val="center"/>
              <w:rPr>
                <w:lang w:eastAsia="ko-KR"/>
              </w:rPr>
            </w:pPr>
          </w:p>
        </w:tc>
      </w:tr>
      <w:tr w:rsidR="003C5477" w:rsidRPr="00F477AF" w14:paraId="142EEC29" w14:textId="77777777" w:rsidTr="000063CB">
        <w:trPr>
          <w:jc w:val="center"/>
        </w:trPr>
        <w:tc>
          <w:tcPr>
            <w:tcW w:w="1844" w:type="dxa"/>
            <w:vMerge/>
            <w:tcBorders>
              <w:left w:val="single" w:sz="4" w:space="0" w:color="000000"/>
              <w:right w:val="nil"/>
            </w:tcBorders>
          </w:tcPr>
          <w:p w14:paraId="504F859B" w14:textId="77777777" w:rsidR="003C5477" w:rsidRDefault="003C5477" w:rsidP="000063CB">
            <w:pPr>
              <w:pStyle w:val="TAL"/>
            </w:pPr>
          </w:p>
        </w:tc>
        <w:tc>
          <w:tcPr>
            <w:tcW w:w="4955" w:type="dxa"/>
            <w:tcBorders>
              <w:top w:val="single" w:sz="4" w:space="0" w:color="000000"/>
              <w:left w:val="single" w:sz="4" w:space="0" w:color="000000"/>
              <w:bottom w:val="single" w:sz="4" w:space="0" w:color="000000"/>
              <w:right w:val="single" w:sz="4" w:space="0" w:color="000000"/>
            </w:tcBorders>
          </w:tcPr>
          <w:p w14:paraId="15C56DC4" w14:textId="77777777" w:rsidR="003C5477" w:rsidRDefault="003C5477" w:rsidP="000063CB">
            <w:pPr>
              <w:pStyle w:val="TAL"/>
            </w:pPr>
            <w:r>
              <w:t>&gt; PIN Element ID</w:t>
            </w:r>
          </w:p>
        </w:tc>
        <w:tc>
          <w:tcPr>
            <w:tcW w:w="856" w:type="dxa"/>
            <w:tcBorders>
              <w:top w:val="single" w:sz="4" w:space="0" w:color="000000"/>
              <w:left w:val="single" w:sz="4" w:space="0" w:color="000000"/>
              <w:bottom w:val="single" w:sz="4" w:space="0" w:color="000000"/>
              <w:right w:val="single" w:sz="4" w:space="0" w:color="000000"/>
            </w:tcBorders>
          </w:tcPr>
          <w:p w14:paraId="5210C59A" w14:textId="77777777" w:rsidR="003C5477" w:rsidRDefault="003C5477" w:rsidP="000063CB">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68799722" w14:textId="77777777" w:rsidR="003C5477" w:rsidRDefault="003C5477" w:rsidP="000063CB">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1BA7ECAA" w14:textId="77777777" w:rsidR="003C5477" w:rsidRDefault="003C5477" w:rsidP="000063CB">
            <w:pPr>
              <w:pStyle w:val="TAL"/>
              <w:jc w:val="center"/>
            </w:pPr>
            <w:r>
              <w:t>Y</w:t>
            </w:r>
          </w:p>
        </w:tc>
      </w:tr>
      <w:tr w:rsidR="003C5477" w:rsidRPr="00F477AF" w14:paraId="7E4394DE" w14:textId="77777777" w:rsidTr="000063CB">
        <w:trPr>
          <w:jc w:val="center"/>
        </w:trPr>
        <w:tc>
          <w:tcPr>
            <w:tcW w:w="1844" w:type="dxa"/>
            <w:vMerge/>
            <w:tcBorders>
              <w:left w:val="single" w:sz="4" w:space="0" w:color="000000"/>
              <w:right w:val="nil"/>
            </w:tcBorders>
          </w:tcPr>
          <w:p w14:paraId="67268F6C" w14:textId="77777777" w:rsidR="003C5477" w:rsidRDefault="003C5477" w:rsidP="000063CB">
            <w:pPr>
              <w:pStyle w:val="TAL"/>
            </w:pPr>
          </w:p>
        </w:tc>
        <w:tc>
          <w:tcPr>
            <w:tcW w:w="4955" w:type="dxa"/>
            <w:tcBorders>
              <w:top w:val="single" w:sz="4" w:space="0" w:color="000000"/>
              <w:left w:val="single" w:sz="4" w:space="0" w:color="000000"/>
              <w:bottom w:val="single" w:sz="4" w:space="0" w:color="000000"/>
              <w:right w:val="single" w:sz="4" w:space="0" w:color="000000"/>
            </w:tcBorders>
          </w:tcPr>
          <w:p w14:paraId="4D591AB8" w14:textId="77777777" w:rsidR="003C5477" w:rsidRDefault="003C5477" w:rsidP="000063CB">
            <w:pPr>
              <w:pStyle w:val="TAL"/>
            </w:pPr>
            <w:r>
              <w:t>&gt; Services offered by the PIN element</w:t>
            </w:r>
          </w:p>
        </w:tc>
        <w:tc>
          <w:tcPr>
            <w:tcW w:w="856" w:type="dxa"/>
            <w:tcBorders>
              <w:top w:val="single" w:sz="4" w:space="0" w:color="000000"/>
              <w:left w:val="single" w:sz="4" w:space="0" w:color="000000"/>
              <w:bottom w:val="single" w:sz="4" w:space="0" w:color="000000"/>
              <w:right w:val="single" w:sz="4" w:space="0" w:color="000000"/>
            </w:tcBorders>
          </w:tcPr>
          <w:p w14:paraId="6E62E1AD" w14:textId="77777777" w:rsidR="003C5477" w:rsidRDefault="003C5477" w:rsidP="000063CB">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6278AC12" w14:textId="77777777" w:rsidR="003C5477" w:rsidRDefault="003C5477" w:rsidP="000063CB">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4A6E230D" w14:textId="77777777" w:rsidR="003C5477" w:rsidRDefault="003C5477" w:rsidP="000063CB">
            <w:pPr>
              <w:pStyle w:val="TAL"/>
              <w:jc w:val="center"/>
            </w:pPr>
            <w:r>
              <w:t>N</w:t>
            </w:r>
          </w:p>
        </w:tc>
      </w:tr>
      <w:tr w:rsidR="003C5477" w:rsidRPr="00F477AF" w14:paraId="49EB18CB" w14:textId="77777777" w:rsidTr="000063CB">
        <w:trPr>
          <w:jc w:val="center"/>
        </w:trPr>
        <w:tc>
          <w:tcPr>
            <w:tcW w:w="1844" w:type="dxa"/>
            <w:vMerge/>
            <w:tcBorders>
              <w:left w:val="single" w:sz="4" w:space="0" w:color="000000"/>
              <w:right w:val="nil"/>
            </w:tcBorders>
          </w:tcPr>
          <w:p w14:paraId="01B2FF1D" w14:textId="77777777" w:rsidR="003C5477" w:rsidRDefault="003C5477" w:rsidP="000063CB">
            <w:pPr>
              <w:pStyle w:val="TAL"/>
            </w:pPr>
          </w:p>
        </w:tc>
        <w:tc>
          <w:tcPr>
            <w:tcW w:w="4955" w:type="dxa"/>
            <w:tcBorders>
              <w:top w:val="single" w:sz="4" w:space="0" w:color="000000"/>
              <w:left w:val="single" w:sz="4" w:space="0" w:color="000000"/>
              <w:bottom w:val="single" w:sz="4" w:space="0" w:color="000000"/>
              <w:right w:val="single" w:sz="4" w:space="0" w:color="000000"/>
            </w:tcBorders>
          </w:tcPr>
          <w:p w14:paraId="4AF1B5C1" w14:textId="77777777" w:rsidR="003C5477" w:rsidRDefault="003C5477" w:rsidP="000063CB">
            <w:pPr>
              <w:pStyle w:val="TAL"/>
            </w:pPr>
            <w:r>
              <w:t>&gt; Reachability information of the PIN element</w:t>
            </w:r>
          </w:p>
        </w:tc>
        <w:tc>
          <w:tcPr>
            <w:tcW w:w="856" w:type="dxa"/>
            <w:tcBorders>
              <w:top w:val="single" w:sz="4" w:space="0" w:color="000000"/>
              <w:left w:val="single" w:sz="4" w:space="0" w:color="000000"/>
              <w:bottom w:val="single" w:sz="4" w:space="0" w:color="000000"/>
              <w:right w:val="single" w:sz="4" w:space="0" w:color="000000"/>
            </w:tcBorders>
          </w:tcPr>
          <w:p w14:paraId="35D68C20" w14:textId="77777777" w:rsidR="003C5477" w:rsidRDefault="003C5477" w:rsidP="000063CB">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02CA7E65" w14:textId="77777777" w:rsidR="003C5477" w:rsidRDefault="003C5477" w:rsidP="000063CB">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2D5FA935" w14:textId="77777777" w:rsidR="003C5477" w:rsidRDefault="003C5477" w:rsidP="000063CB">
            <w:pPr>
              <w:pStyle w:val="TAL"/>
              <w:jc w:val="center"/>
            </w:pPr>
            <w:r>
              <w:t>Y</w:t>
            </w:r>
          </w:p>
        </w:tc>
      </w:tr>
      <w:tr w:rsidR="003C5477" w:rsidRPr="00F477AF" w14:paraId="63C306D4" w14:textId="77777777" w:rsidTr="000063CB">
        <w:trPr>
          <w:jc w:val="center"/>
        </w:trPr>
        <w:tc>
          <w:tcPr>
            <w:tcW w:w="1844" w:type="dxa"/>
            <w:vMerge/>
            <w:tcBorders>
              <w:left w:val="single" w:sz="4" w:space="0" w:color="000000"/>
              <w:right w:val="nil"/>
            </w:tcBorders>
          </w:tcPr>
          <w:p w14:paraId="5B22F99D" w14:textId="77777777" w:rsidR="003C5477" w:rsidRDefault="003C5477" w:rsidP="000063CB">
            <w:pPr>
              <w:pStyle w:val="TAL"/>
            </w:pPr>
          </w:p>
        </w:tc>
        <w:tc>
          <w:tcPr>
            <w:tcW w:w="4955" w:type="dxa"/>
            <w:tcBorders>
              <w:top w:val="single" w:sz="4" w:space="0" w:color="000000"/>
              <w:left w:val="single" w:sz="4" w:space="0" w:color="000000"/>
              <w:bottom w:val="single" w:sz="4" w:space="0" w:color="000000"/>
              <w:right w:val="single" w:sz="4" w:space="0" w:color="000000"/>
            </w:tcBorders>
          </w:tcPr>
          <w:p w14:paraId="67CEDC04" w14:textId="77777777" w:rsidR="003C5477" w:rsidRPr="00627A35" w:rsidRDefault="003C5477" w:rsidP="000063CB">
            <w:pPr>
              <w:pStyle w:val="TAL"/>
              <w:rPr>
                <w:lang w:val="en-US"/>
              </w:rPr>
            </w:pPr>
            <w:r>
              <w:rPr>
                <w:lang w:val="en-US"/>
              </w:rPr>
              <w:t>&gt; List of application clients for this PIN element:</w:t>
            </w:r>
          </w:p>
        </w:tc>
        <w:tc>
          <w:tcPr>
            <w:tcW w:w="856" w:type="dxa"/>
            <w:tcBorders>
              <w:top w:val="single" w:sz="4" w:space="0" w:color="000000"/>
              <w:left w:val="single" w:sz="4" w:space="0" w:color="000000"/>
              <w:bottom w:val="single" w:sz="4" w:space="0" w:color="000000"/>
              <w:right w:val="single" w:sz="4" w:space="0" w:color="000000"/>
            </w:tcBorders>
          </w:tcPr>
          <w:p w14:paraId="05DB7972" w14:textId="6A61D80D" w:rsidR="003C5477" w:rsidRDefault="003C5477" w:rsidP="000063CB">
            <w:pPr>
              <w:pStyle w:val="TAL"/>
              <w:jc w:val="center"/>
            </w:pPr>
            <w:ins w:id="8" w:author="InterDigital" w:date="2023-05-16T00:42:00Z">
              <w:r>
                <w:t>Y</w:t>
              </w:r>
            </w:ins>
          </w:p>
        </w:tc>
        <w:tc>
          <w:tcPr>
            <w:tcW w:w="851" w:type="dxa"/>
            <w:tcBorders>
              <w:top w:val="single" w:sz="4" w:space="0" w:color="000000"/>
              <w:left w:val="single" w:sz="4" w:space="0" w:color="000000"/>
              <w:bottom w:val="single" w:sz="4" w:space="0" w:color="000000"/>
              <w:right w:val="single" w:sz="4" w:space="0" w:color="000000"/>
            </w:tcBorders>
          </w:tcPr>
          <w:p w14:paraId="4FCEC4C8" w14:textId="30ED73A7" w:rsidR="003C5477" w:rsidRDefault="003C5477" w:rsidP="000063CB">
            <w:pPr>
              <w:pStyle w:val="TAL"/>
              <w:jc w:val="center"/>
            </w:pPr>
            <w:ins w:id="9" w:author="InterDigital" w:date="2023-05-16T00:42:00Z">
              <w:r>
                <w:t>Y</w:t>
              </w:r>
            </w:ins>
          </w:p>
        </w:tc>
        <w:tc>
          <w:tcPr>
            <w:tcW w:w="850" w:type="dxa"/>
            <w:tcBorders>
              <w:top w:val="single" w:sz="4" w:space="0" w:color="000000"/>
              <w:left w:val="single" w:sz="4" w:space="0" w:color="000000"/>
              <w:bottom w:val="single" w:sz="4" w:space="0" w:color="000000"/>
              <w:right w:val="single" w:sz="4" w:space="0" w:color="000000"/>
            </w:tcBorders>
          </w:tcPr>
          <w:p w14:paraId="4A60199A" w14:textId="13FBB065" w:rsidR="003C5477" w:rsidRDefault="003C5477" w:rsidP="000063CB">
            <w:pPr>
              <w:pStyle w:val="TAL"/>
              <w:jc w:val="center"/>
            </w:pPr>
            <w:ins w:id="10" w:author="InterDigital" w:date="2023-05-16T00:42:00Z">
              <w:r>
                <w:t>Y</w:t>
              </w:r>
            </w:ins>
          </w:p>
        </w:tc>
      </w:tr>
      <w:tr w:rsidR="003C5477" w:rsidRPr="00F477AF" w14:paraId="2199E8BE" w14:textId="77777777" w:rsidTr="000063CB">
        <w:trPr>
          <w:jc w:val="center"/>
        </w:trPr>
        <w:tc>
          <w:tcPr>
            <w:tcW w:w="1844" w:type="dxa"/>
            <w:vMerge/>
            <w:tcBorders>
              <w:left w:val="single" w:sz="4" w:space="0" w:color="000000"/>
              <w:right w:val="nil"/>
            </w:tcBorders>
          </w:tcPr>
          <w:p w14:paraId="4BE9E3B5" w14:textId="77777777" w:rsidR="003C5477" w:rsidRDefault="003C5477" w:rsidP="000063CB">
            <w:pPr>
              <w:pStyle w:val="TAL"/>
            </w:pPr>
          </w:p>
        </w:tc>
        <w:tc>
          <w:tcPr>
            <w:tcW w:w="4955" w:type="dxa"/>
            <w:tcBorders>
              <w:top w:val="single" w:sz="4" w:space="0" w:color="000000"/>
              <w:left w:val="single" w:sz="4" w:space="0" w:color="000000"/>
              <w:bottom w:val="single" w:sz="4" w:space="0" w:color="000000"/>
              <w:right w:val="single" w:sz="4" w:space="0" w:color="000000"/>
            </w:tcBorders>
          </w:tcPr>
          <w:p w14:paraId="66D177C9" w14:textId="77777777" w:rsidR="003C5477" w:rsidRDefault="003C5477" w:rsidP="000063CB">
            <w:pPr>
              <w:pStyle w:val="TAL"/>
              <w:rPr>
                <w:lang w:val="en-US"/>
              </w:rPr>
            </w:pPr>
            <w:r>
              <w:rPr>
                <w:lang w:val="en-US"/>
              </w:rPr>
              <w:t xml:space="preserve">&gt;&gt; </w:t>
            </w:r>
            <w:r w:rsidRPr="00DE2D1C">
              <w:rPr>
                <w:lang w:val="en-US"/>
              </w:rPr>
              <w:t xml:space="preserve">Minimum KPIs required by </w:t>
            </w:r>
            <w:r>
              <w:rPr>
                <w:lang w:val="en-US"/>
              </w:rPr>
              <w:t xml:space="preserve">each </w:t>
            </w:r>
            <w:r w:rsidRPr="00DE2D1C">
              <w:rPr>
                <w:lang w:val="en-US"/>
              </w:rPr>
              <w:t>application client to operate effectively within the PIN (e.g., PIN bandwidth, PIN request rate, PIN response time)</w:t>
            </w:r>
          </w:p>
          <w:p w14:paraId="0CED3C7B" w14:textId="77777777" w:rsidR="003C5477" w:rsidRDefault="003C5477" w:rsidP="000063CB">
            <w:pPr>
              <w:pStyle w:val="TAL"/>
              <w:rPr>
                <w:lang w:val="en-US"/>
              </w:rPr>
            </w:pPr>
          </w:p>
        </w:tc>
        <w:tc>
          <w:tcPr>
            <w:tcW w:w="856" w:type="dxa"/>
            <w:tcBorders>
              <w:top w:val="single" w:sz="4" w:space="0" w:color="000000"/>
              <w:left w:val="single" w:sz="4" w:space="0" w:color="000000"/>
              <w:bottom w:val="single" w:sz="4" w:space="0" w:color="000000"/>
              <w:right w:val="single" w:sz="4" w:space="0" w:color="000000"/>
            </w:tcBorders>
          </w:tcPr>
          <w:p w14:paraId="0435E1BA" w14:textId="77777777" w:rsidR="003C5477" w:rsidRDefault="003C5477" w:rsidP="000063CB">
            <w:pPr>
              <w:pStyle w:val="TAL"/>
              <w:jc w:val="center"/>
              <w:rPr>
                <w:lang w:val="en-US"/>
              </w:rPr>
            </w:pPr>
            <w:r>
              <w:rPr>
                <w:lang w:val="en-US"/>
              </w:rPr>
              <w:t>Y</w:t>
            </w:r>
          </w:p>
        </w:tc>
        <w:tc>
          <w:tcPr>
            <w:tcW w:w="851" w:type="dxa"/>
            <w:tcBorders>
              <w:top w:val="single" w:sz="4" w:space="0" w:color="000000"/>
              <w:left w:val="single" w:sz="4" w:space="0" w:color="000000"/>
              <w:bottom w:val="single" w:sz="4" w:space="0" w:color="000000"/>
              <w:right w:val="single" w:sz="4" w:space="0" w:color="000000"/>
            </w:tcBorders>
          </w:tcPr>
          <w:p w14:paraId="22214209" w14:textId="77777777" w:rsidR="003C5477" w:rsidRDefault="003C5477" w:rsidP="000063CB">
            <w:pPr>
              <w:pStyle w:val="TAL"/>
              <w:jc w:val="center"/>
              <w:rPr>
                <w:lang w:val="en-US"/>
              </w:rPr>
            </w:pPr>
            <w:r>
              <w:rPr>
                <w:lang w:val="en-US"/>
              </w:rPr>
              <w:t>Y</w:t>
            </w:r>
          </w:p>
        </w:tc>
        <w:tc>
          <w:tcPr>
            <w:tcW w:w="850" w:type="dxa"/>
            <w:tcBorders>
              <w:top w:val="single" w:sz="4" w:space="0" w:color="000000"/>
              <w:left w:val="single" w:sz="4" w:space="0" w:color="000000"/>
              <w:bottom w:val="single" w:sz="4" w:space="0" w:color="000000"/>
              <w:right w:val="single" w:sz="4" w:space="0" w:color="000000"/>
            </w:tcBorders>
          </w:tcPr>
          <w:p w14:paraId="70EF2636" w14:textId="77777777" w:rsidR="003C5477" w:rsidRDefault="003C5477" w:rsidP="000063CB">
            <w:pPr>
              <w:pStyle w:val="TAL"/>
              <w:jc w:val="center"/>
              <w:rPr>
                <w:lang w:val="en-US"/>
              </w:rPr>
            </w:pPr>
            <w:r>
              <w:rPr>
                <w:lang w:val="en-US"/>
              </w:rPr>
              <w:t>Y</w:t>
            </w:r>
          </w:p>
        </w:tc>
      </w:tr>
      <w:tr w:rsidR="003C5477" w:rsidRPr="00F477AF" w14:paraId="0DA4E598" w14:textId="77777777" w:rsidTr="000063CB">
        <w:trPr>
          <w:jc w:val="center"/>
        </w:trPr>
        <w:tc>
          <w:tcPr>
            <w:tcW w:w="1844" w:type="dxa"/>
            <w:vMerge/>
            <w:tcBorders>
              <w:left w:val="single" w:sz="4" w:space="0" w:color="000000"/>
              <w:right w:val="nil"/>
            </w:tcBorders>
          </w:tcPr>
          <w:p w14:paraId="28829612" w14:textId="77777777" w:rsidR="003C5477" w:rsidRDefault="003C5477" w:rsidP="000063CB">
            <w:pPr>
              <w:pStyle w:val="TAL"/>
            </w:pPr>
          </w:p>
        </w:tc>
        <w:tc>
          <w:tcPr>
            <w:tcW w:w="4955" w:type="dxa"/>
            <w:tcBorders>
              <w:top w:val="single" w:sz="4" w:space="0" w:color="000000"/>
              <w:left w:val="single" w:sz="4" w:space="0" w:color="000000"/>
              <w:bottom w:val="single" w:sz="4" w:space="0" w:color="000000"/>
              <w:right w:val="single" w:sz="4" w:space="0" w:color="000000"/>
            </w:tcBorders>
          </w:tcPr>
          <w:p w14:paraId="34C3EA3C" w14:textId="77777777" w:rsidR="003C5477" w:rsidRDefault="003C5477" w:rsidP="000063CB">
            <w:pPr>
              <w:pStyle w:val="TAL"/>
              <w:rPr>
                <w:lang w:val="en-US"/>
              </w:rPr>
            </w:pPr>
            <w:r>
              <w:rPr>
                <w:lang w:val="en-US"/>
              </w:rPr>
              <w:t xml:space="preserve">&gt;&gt; </w:t>
            </w:r>
            <w:r w:rsidRPr="00DE2D1C">
              <w:rPr>
                <w:lang w:val="en-US"/>
              </w:rPr>
              <w:t xml:space="preserve">Operational schedules of </w:t>
            </w:r>
            <w:r>
              <w:rPr>
                <w:lang w:val="en-US"/>
              </w:rPr>
              <w:t xml:space="preserve">each </w:t>
            </w:r>
            <w:r w:rsidRPr="00DE2D1C">
              <w:rPr>
                <w:lang w:val="en-US"/>
              </w:rPr>
              <w:t xml:space="preserve">application client </w:t>
            </w:r>
            <w:r>
              <w:rPr>
                <w:lang w:val="en-US"/>
              </w:rPr>
              <w:t>(e.g., time windows)</w:t>
            </w:r>
          </w:p>
        </w:tc>
        <w:tc>
          <w:tcPr>
            <w:tcW w:w="856" w:type="dxa"/>
            <w:tcBorders>
              <w:top w:val="single" w:sz="4" w:space="0" w:color="000000"/>
              <w:left w:val="single" w:sz="4" w:space="0" w:color="000000"/>
              <w:bottom w:val="single" w:sz="4" w:space="0" w:color="000000"/>
              <w:right w:val="single" w:sz="4" w:space="0" w:color="000000"/>
            </w:tcBorders>
          </w:tcPr>
          <w:p w14:paraId="5AFDD464" w14:textId="77777777" w:rsidR="003C5477" w:rsidRDefault="003C5477" w:rsidP="000063CB">
            <w:pPr>
              <w:pStyle w:val="TAL"/>
              <w:jc w:val="center"/>
              <w:rPr>
                <w:lang w:val="en-US"/>
              </w:rPr>
            </w:pPr>
            <w:r>
              <w:rPr>
                <w:lang w:val="en-US"/>
              </w:rPr>
              <w:t>Y</w:t>
            </w:r>
          </w:p>
        </w:tc>
        <w:tc>
          <w:tcPr>
            <w:tcW w:w="851" w:type="dxa"/>
            <w:tcBorders>
              <w:top w:val="single" w:sz="4" w:space="0" w:color="000000"/>
              <w:left w:val="single" w:sz="4" w:space="0" w:color="000000"/>
              <w:bottom w:val="single" w:sz="4" w:space="0" w:color="000000"/>
              <w:right w:val="single" w:sz="4" w:space="0" w:color="000000"/>
            </w:tcBorders>
          </w:tcPr>
          <w:p w14:paraId="56C9DCF0" w14:textId="77777777" w:rsidR="003C5477" w:rsidRDefault="003C5477" w:rsidP="000063CB">
            <w:pPr>
              <w:pStyle w:val="TAL"/>
              <w:jc w:val="center"/>
              <w:rPr>
                <w:lang w:val="en-US"/>
              </w:rPr>
            </w:pPr>
            <w:r>
              <w:rPr>
                <w:lang w:val="en-US"/>
              </w:rPr>
              <w:t>Y</w:t>
            </w:r>
          </w:p>
        </w:tc>
        <w:tc>
          <w:tcPr>
            <w:tcW w:w="850" w:type="dxa"/>
            <w:tcBorders>
              <w:top w:val="single" w:sz="4" w:space="0" w:color="000000"/>
              <w:left w:val="single" w:sz="4" w:space="0" w:color="000000"/>
              <w:bottom w:val="single" w:sz="4" w:space="0" w:color="000000"/>
              <w:right w:val="single" w:sz="4" w:space="0" w:color="000000"/>
            </w:tcBorders>
          </w:tcPr>
          <w:p w14:paraId="192DD083" w14:textId="77777777" w:rsidR="003C5477" w:rsidRDefault="003C5477" w:rsidP="000063CB">
            <w:pPr>
              <w:pStyle w:val="TAL"/>
              <w:jc w:val="center"/>
              <w:rPr>
                <w:lang w:val="en-US"/>
              </w:rPr>
            </w:pPr>
            <w:r>
              <w:rPr>
                <w:lang w:val="en-US"/>
              </w:rPr>
              <w:t>Y</w:t>
            </w:r>
          </w:p>
        </w:tc>
      </w:tr>
      <w:tr w:rsidR="003C5477" w:rsidRPr="00F477AF" w14:paraId="667177FC" w14:textId="77777777" w:rsidTr="000063CB">
        <w:trPr>
          <w:jc w:val="center"/>
        </w:trPr>
        <w:tc>
          <w:tcPr>
            <w:tcW w:w="1844" w:type="dxa"/>
            <w:vMerge/>
            <w:tcBorders>
              <w:left w:val="single" w:sz="4" w:space="0" w:color="000000"/>
              <w:right w:val="nil"/>
            </w:tcBorders>
          </w:tcPr>
          <w:p w14:paraId="0A08ADF2" w14:textId="77777777" w:rsidR="003C5477" w:rsidRDefault="003C5477" w:rsidP="000063CB">
            <w:pPr>
              <w:pStyle w:val="TAL"/>
            </w:pPr>
          </w:p>
        </w:tc>
        <w:tc>
          <w:tcPr>
            <w:tcW w:w="4955" w:type="dxa"/>
            <w:tcBorders>
              <w:top w:val="single" w:sz="4" w:space="0" w:color="000000"/>
              <w:left w:val="single" w:sz="4" w:space="0" w:color="000000"/>
              <w:bottom w:val="single" w:sz="4" w:space="0" w:color="000000"/>
              <w:right w:val="single" w:sz="4" w:space="0" w:color="000000"/>
            </w:tcBorders>
          </w:tcPr>
          <w:p w14:paraId="0A05D976" w14:textId="77777777" w:rsidR="003C5477" w:rsidRDefault="003C5477" w:rsidP="000063CB">
            <w:pPr>
              <w:pStyle w:val="TAL"/>
            </w:pPr>
            <w:r>
              <w:rPr>
                <w:lang w:val="en-US"/>
              </w:rPr>
              <w:t xml:space="preserve">&gt; </w:t>
            </w:r>
            <w:r w:rsidRPr="00553988">
              <w:rPr>
                <w:lang w:val="en-US"/>
              </w:rPr>
              <w:t xml:space="preserve">Identifier of the default PEGC authorized to service this PIN element. </w:t>
            </w:r>
            <w:r>
              <w:rPr>
                <w:lang w:val="en-US"/>
              </w:rPr>
              <w:t xml:space="preserve">The PIN element will use this PEGC as the primary PEGC to relay PIN communications. </w:t>
            </w:r>
            <w:r w:rsidRPr="00CC792D">
              <w:rPr>
                <w:lang w:val="en-US"/>
              </w:rPr>
              <w:t>Location and/or schedule information for the default PEGC may also be included such that the default PEGC may be selected by the PIN element based on its current location and proximity to the default PEGC and/or the availability schedule of the default PEGC.</w:t>
            </w:r>
          </w:p>
        </w:tc>
        <w:tc>
          <w:tcPr>
            <w:tcW w:w="856" w:type="dxa"/>
            <w:tcBorders>
              <w:top w:val="single" w:sz="4" w:space="0" w:color="000000"/>
              <w:left w:val="single" w:sz="4" w:space="0" w:color="000000"/>
              <w:bottom w:val="single" w:sz="4" w:space="0" w:color="000000"/>
              <w:right w:val="single" w:sz="4" w:space="0" w:color="000000"/>
            </w:tcBorders>
          </w:tcPr>
          <w:p w14:paraId="1D742E5B" w14:textId="77777777" w:rsidR="003C5477" w:rsidRDefault="003C5477" w:rsidP="000063CB">
            <w:pPr>
              <w:pStyle w:val="TAL"/>
              <w:jc w:val="center"/>
            </w:pPr>
            <w:r w:rsidRPr="00553988">
              <w:rPr>
                <w:lang w:val="en-US"/>
              </w:rPr>
              <w:t>Y</w:t>
            </w:r>
          </w:p>
        </w:tc>
        <w:tc>
          <w:tcPr>
            <w:tcW w:w="851" w:type="dxa"/>
            <w:tcBorders>
              <w:top w:val="single" w:sz="4" w:space="0" w:color="000000"/>
              <w:left w:val="single" w:sz="4" w:space="0" w:color="000000"/>
              <w:bottom w:val="single" w:sz="4" w:space="0" w:color="000000"/>
              <w:right w:val="single" w:sz="4" w:space="0" w:color="000000"/>
            </w:tcBorders>
          </w:tcPr>
          <w:p w14:paraId="0D230C2A" w14:textId="77777777" w:rsidR="003C5477" w:rsidRDefault="003C5477" w:rsidP="000063CB">
            <w:pPr>
              <w:pStyle w:val="TAL"/>
              <w:jc w:val="center"/>
            </w:pPr>
            <w:r w:rsidRPr="00553988">
              <w:rPr>
                <w:lang w:val="en-US"/>
              </w:rPr>
              <w:t>Y</w:t>
            </w:r>
          </w:p>
        </w:tc>
        <w:tc>
          <w:tcPr>
            <w:tcW w:w="850" w:type="dxa"/>
            <w:tcBorders>
              <w:top w:val="single" w:sz="4" w:space="0" w:color="000000"/>
              <w:left w:val="single" w:sz="4" w:space="0" w:color="000000"/>
              <w:bottom w:val="single" w:sz="4" w:space="0" w:color="000000"/>
              <w:right w:val="single" w:sz="4" w:space="0" w:color="000000"/>
            </w:tcBorders>
          </w:tcPr>
          <w:p w14:paraId="14965617" w14:textId="77777777" w:rsidR="003C5477" w:rsidRDefault="003C5477" w:rsidP="000063CB">
            <w:pPr>
              <w:pStyle w:val="TAL"/>
              <w:jc w:val="center"/>
            </w:pPr>
            <w:r w:rsidRPr="00553988">
              <w:rPr>
                <w:lang w:val="en-US"/>
              </w:rPr>
              <w:t>Y</w:t>
            </w:r>
          </w:p>
        </w:tc>
      </w:tr>
      <w:tr w:rsidR="003C5477" w:rsidRPr="00F477AF" w14:paraId="3E32FDC8" w14:textId="77777777" w:rsidTr="000063CB">
        <w:trPr>
          <w:jc w:val="center"/>
        </w:trPr>
        <w:tc>
          <w:tcPr>
            <w:tcW w:w="1844" w:type="dxa"/>
            <w:vMerge/>
            <w:tcBorders>
              <w:left w:val="single" w:sz="4" w:space="0" w:color="000000"/>
              <w:right w:val="nil"/>
            </w:tcBorders>
          </w:tcPr>
          <w:p w14:paraId="2A14F144" w14:textId="77777777" w:rsidR="003C5477" w:rsidRDefault="003C5477" w:rsidP="000063CB">
            <w:pPr>
              <w:pStyle w:val="TAL"/>
            </w:pPr>
          </w:p>
        </w:tc>
        <w:tc>
          <w:tcPr>
            <w:tcW w:w="4955" w:type="dxa"/>
            <w:tcBorders>
              <w:top w:val="single" w:sz="4" w:space="0" w:color="000000"/>
              <w:left w:val="single" w:sz="4" w:space="0" w:color="000000"/>
              <w:bottom w:val="single" w:sz="4" w:space="0" w:color="000000"/>
              <w:right w:val="single" w:sz="4" w:space="0" w:color="000000"/>
            </w:tcBorders>
          </w:tcPr>
          <w:p w14:paraId="007874B4" w14:textId="77777777" w:rsidR="003C5477" w:rsidRDefault="003C5477" w:rsidP="000063CB">
            <w:pPr>
              <w:pStyle w:val="TAL"/>
            </w:pPr>
            <w:r>
              <w:rPr>
                <w:lang w:val="en-US"/>
              </w:rPr>
              <w:t xml:space="preserve">&gt; </w:t>
            </w:r>
            <w:r w:rsidRPr="00553988">
              <w:rPr>
                <w:lang w:val="en-US"/>
              </w:rPr>
              <w:t xml:space="preserve">Identifiers of backup PEGCs authorized to service this PIN element. The list </w:t>
            </w:r>
            <w:r>
              <w:rPr>
                <w:lang w:val="en-US"/>
              </w:rPr>
              <w:t>is</w:t>
            </w:r>
            <w:r w:rsidRPr="00553988">
              <w:rPr>
                <w:lang w:val="en-US"/>
              </w:rPr>
              <w:t xml:space="preserve"> in prioritized order</w:t>
            </w:r>
            <w:r>
              <w:rPr>
                <w:lang w:val="en-US"/>
              </w:rPr>
              <w:t xml:space="preserve"> (the first PEGC listed will serve as the first backup PEGC). </w:t>
            </w:r>
            <w:r w:rsidRPr="00067770">
              <w:rPr>
                <w:lang w:val="en-US"/>
              </w:rPr>
              <w:t xml:space="preserve">If the default PEGC is not available, the </w:t>
            </w:r>
            <w:r>
              <w:rPr>
                <w:lang w:val="en-US"/>
              </w:rPr>
              <w:t>PIN element</w:t>
            </w:r>
            <w:r w:rsidRPr="00067770">
              <w:rPr>
                <w:lang w:val="en-US"/>
              </w:rPr>
              <w:t xml:space="preserve"> will use this </w:t>
            </w:r>
            <w:r>
              <w:rPr>
                <w:lang w:val="en-US"/>
              </w:rPr>
              <w:t xml:space="preserve">prioritized list of PEGCs </w:t>
            </w:r>
            <w:r w:rsidRPr="00067770">
              <w:rPr>
                <w:lang w:val="en-US"/>
              </w:rPr>
              <w:t>to relay PIN communications.</w:t>
            </w:r>
            <w:r>
              <w:rPr>
                <w:strike/>
                <w:lang w:val="en-US"/>
              </w:rPr>
              <w:t xml:space="preserve"> </w:t>
            </w:r>
            <w:r w:rsidRPr="00CC792D">
              <w:rPr>
                <w:lang w:val="en-US"/>
              </w:rPr>
              <w:t xml:space="preserve">Location and/or schedule information for each of the </w:t>
            </w:r>
            <w:r w:rsidRPr="00CC792D">
              <w:rPr>
                <w:lang w:val="en-US"/>
              </w:rPr>
              <w:lastRenderedPageBreak/>
              <w:t>backup PEGCs may also be included such that a backup PEGC may be selected by the PIN element based on its current location and proximity to a backup PEGC and/or the availability schedule of the PEGC.</w:t>
            </w:r>
            <w:r w:rsidRPr="00553988">
              <w:rPr>
                <w:lang w:val="en-US"/>
              </w:rPr>
              <w:t xml:space="preserve"> </w:t>
            </w:r>
          </w:p>
        </w:tc>
        <w:tc>
          <w:tcPr>
            <w:tcW w:w="856" w:type="dxa"/>
            <w:tcBorders>
              <w:top w:val="single" w:sz="4" w:space="0" w:color="000000"/>
              <w:left w:val="single" w:sz="4" w:space="0" w:color="000000"/>
              <w:bottom w:val="single" w:sz="4" w:space="0" w:color="000000"/>
              <w:right w:val="single" w:sz="4" w:space="0" w:color="000000"/>
            </w:tcBorders>
          </w:tcPr>
          <w:p w14:paraId="2821DD4E" w14:textId="77777777" w:rsidR="003C5477" w:rsidRDefault="003C5477" w:rsidP="000063CB">
            <w:pPr>
              <w:pStyle w:val="TAL"/>
              <w:jc w:val="center"/>
            </w:pPr>
            <w:r w:rsidRPr="00553988">
              <w:rPr>
                <w:lang w:val="en-US"/>
              </w:rPr>
              <w:lastRenderedPageBreak/>
              <w:t>Y</w:t>
            </w:r>
          </w:p>
        </w:tc>
        <w:tc>
          <w:tcPr>
            <w:tcW w:w="851" w:type="dxa"/>
            <w:tcBorders>
              <w:top w:val="single" w:sz="4" w:space="0" w:color="000000"/>
              <w:left w:val="single" w:sz="4" w:space="0" w:color="000000"/>
              <w:bottom w:val="single" w:sz="4" w:space="0" w:color="000000"/>
              <w:right w:val="single" w:sz="4" w:space="0" w:color="000000"/>
            </w:tcBorders>
          </w:tcPr>
          <w:p w14:paraId="3633D0DB" w14:textId="77777777" w:rsidR="003C5477" w:rsidRDefault="003C5477" w:rsidP="000063CB">
            <w:pPr>
              <w:pStyle w:val="TAL"/>
              <w:jc w:val="center"/>
            </w:pPr>
            <w:r w:rsidRPr="00553988">
              <w:rPr>
                <w:lang w:val="en-US"/>
              </w:rPr>
              <w:t>Y</w:t>
            </w:r>
          </w:p>
        </w:tc>
        <w:tc>
          <w:tcPr>
            <w:tcW w:w="850" w:type="dxa"/>
            <w:tcBorders>
              <w:top w:val="single" w:sz="4" w:space="0" w:color="000000"/>
              <w:left w:val="single" w:sz="4" w:space="0" w:color="000000"/>
              <w:bottom w:val="single" w:sz="4" w:space="0" w:color="000000"/>
              <w:right w:val="single" w:sz="4" w:space="0" w:color="000000"/>
            </w:tcBorders>
          </w:tcPr>
          <w:p w14:paraId="7CE02687" w14:textId="77777777" w:rsidR="003C5477" w:rsidRDefault="003C5477" w:rsidP="000063CB">
            <w:pPr>
              <w:pStyle w:val="TAL"/>
              <w:jc w:val="center"/>
            </w:pPr>
            <w:r w:rsidRPr="00553988">
              <w:rPr>
                <w:lang w:val="en-US"/>
              </w:rPr>
              <w:t>Y</w:t>
            </w:r>
          </w:p>
        </w:tc>
      </w:tr>
      <w:tr w:rsidR="003C5477" w:rsidRPr="00F477AF" w14:paraId="3972CD94" w14:textId="77777777" w:rsidTr="000063CB">
        <w:trPr>
          <w:jc w:val="center"/>
        </w:trPr>
        <w:tc>
          <w:tcPr>
            <w:tcW w:w="1844" w:type="dxa"/>
            <w:tcBorders>
              <w:left w:val="single" w:sz="4" w:space="0" w:color="000000"/>
              <w:bottom w:val="single" w:sz="4" w:space="0" w:color="000000"/>
              <w:right w:val="nil"/>
            </w:tcBorders>
          </w:tcPr>
          <w:p w14:paraId="453EBB7F" w14:textId="77777777" w:rsidR="003C5477" w:rsidRDefault="003C5477" w:rsidP="000063CB">
            <w:pPr>
              <w:pStyle w:val="TAL"/>
            </w:pPr>
          </w:p>
        </w:tc>
        <w:tc>
          <w:tcPr>
            <w:tcW w:w="4955" w:type="dxa"/>
            <w:tcBorders>
              <w:top w:val="single" w:sz="4" w:space="0" w:color="000000"/>
              <w:left w:val="single" w:sz="4" w:space="0" w:color="000000"/>
              <w:bottom w:val="single" w:sz="4" w:space="0" w:color="000000"/>
              <w:right w:val="single" w:sz="4" w:space="0" w:color="000000"/>
            </w:tcBorders>
          </w:tcPr>
          <w:p w14:paraId="12ABC8D0" w14:textId="77777777" w:rsidR="003C5477" w:rsidRDefault="003C5477" w:rsidP="000063CB">
            <w:pPr>
              <w:pStyle w:val="TAL"/>
              <w:rPr>
                <w:lang w:val="en-US"/>
              </w:rPr>
            </w:pPr>
            <w:r>
              <w:t xml:space="preserve">&gt; Heartbeat timer value defining the periodicity of heartbeat requests this PIN element sends to the PEMC to </w:t>
            </w:r>
            <w:r w:rsidRPr="00BD0EE2">
              <w:t>indicat</w:t>
            </w:r>
            <w:r>
              <w:t>e this PIN</w:t>
            </w:r>
            <w:r w:rsidRPr="00BD0EE2">
              <w:t xml:space="preserve"> </w:t>
            </w:r>
            <w:r>
              <w:t>element is still available within the PIN.</w:t>
            </w:r>
          </w:p>
        </w:tc>
        <w:tc>
          <w:tcPr>
            <w:tcW w:w="856" w:type="dxa"/>
            <w:tcBorders>
              <w:top w:val="single" w:sz="4" w:space="0" w:color="000000"/>
              <w:left w:val="single" w:sz="4" w:space="0" w:color="000000"/>
              <w:bottom w:val="single" w:sz="4" w:space="0" w:color="000000"/>
              <w:right w:val="single" w:sz="4" w:space="0" w:color="000000"/>
            </w:tcBorders>
          </w:tcPr>
          <w:p w14:paraId="63438696" w14:textId="77777777" w:rsidR="003C5477" w:rsidRPr="00553988" w:rsidRDefault="003C5477" w:rsidP="000063CB">
            <w:pPr>
              <w:pStyle w:val="TAL"/>
              <w:jc w:val="center"/>
              <w:rPr>
                <w:lang w:val="en-US"/>
              </w:rPr>
            </w:pPr>
            <w:r>
              <w:rPr>
                <w:lang w:val="en-US"/>
              </w:rPr>
              <w:t>Y</w:t>
            </w:r>
          </w:p>
        </w:tc>
        <w:tc>
          <w:tcPr>
            <w:tcW w:w="851" w:type="dxa"/>
            <w:tcBorders>
              <w:top w:val="single" w:sz="4" w:space="0" w:color="000000"/>
              <w:left w:val="single" w:sz="4" w:space="0" w:color="000000"/>
              <w:bottom w:val="single" w:sz="4" w:space="0" w:color="000000"/>
              <w:right w:val="single" w:sz="4" w:space="0" w:color="000000"/>
            </w:tcBorders>
          </w:tcPr>
          <w:p w14:paraId="308F1D15" w14:textId="77777777" w:rsidR="003C5477" w:rsidRPr="00553988" w:rsidRDefault="003C5477" w:rsidP="000063CB">
            <w:pPr>
              <w:pStyle w:val="TAL"/>
              <w:jc w:val="center"/>
              <w:rPr>
                <w:lang w:val="en-US"/>
              </w:rPr>
            </w:pPr>
            <w:r>
              <w:rPr>
                <w:lang w:val="en-US"/>
              </w:rPr>
              <w:t>Y</w:t>
            </w:r>
          </w:p>
        </w:tc>
        <w:tc>
          <w:tcPr>
            <w:tcW w:w="850" w:type="dxa"/>
            <w:tcBorders>
              <w:top w:val="single" w:sz="4" w:space="0" w:color="000000"/>
              <w:left w:val="single" w:sz="4" w:space="0" w:color="000000"/>
              <w:bottom w:val="single" w:sz="4" w:space="0" w:color="000000"/>
              <w:right w:val="single" w:sz="4" w:space="0" w:color="000000"/>
            </w:tcBorders>
          </w:tcPr>
          <w:p w14:paraId="7D5B7A61" w14:textId="77777777" w:rsidR="003C5477" w:rsidRPr="00553988" w:rsidRDefault="003C5477" w:rsidP="000063CB">
            <w:pPr>
              <w:pStyle w:val="TAL"/>
              <w:jc w:val="center"/>
              <w:rPr>
                <w:lang w:val="en-US"/>
              </w:rPr>
            </w:pPr>
            <w:r>
              <w:rPr>
                <w:lang w:val="en-US"/>
              </w:rPr>
              <w:t>Y</w:t>
            </w:r>
          </w:p>
        </w:tc>
      </w:tr>
    </w:tbl>
    <w:p w14:paraId="044587CD" w14:textId="77777777" w:rsidR="003C5477" w:rsidRDefault="003C5477" w:rsidP="003C5477">
      <w:pPr>
        <w:rPr>
          <w:noProof/>
        </w:rPr>
      </w:pPr>
    </w:p>
    <w:p w14:paraId="7A777F90" w14:textId="77777777" w:rsidR="003C5477" w:rsidRPr="00967354" w:rsidRDefault="003C5477" w:rsidP="003C5477">
      <w:pPr>
        <w:pStyle w:val="EditorsNote"/>
        <w:rPr>
          <w:noProof/>
        </w:rPr>
      </w:pPr>
      <w:r w:rsidRPr="00F2731B">
        <w:rPr>
          <w:noProof/>
        </w:rPr>
        <w:t>Editor's Note:</w:t>
      </w:r>
      <w:r>
        <w:rPr>
          <w:noProof/>
        </w:rPr>
        <w:t xml:space="preserve"> </w:t>
      </w:r>
      <w:r w:rsidRPr="00477AC3">
        <w:rPr>
          <w:noProof/>
        </w:rPr>
        <w:t>Other PIN Profile IEs for the purpose of enabling multi PEMC/PEGC scenarios, e.g. procedure for role change, are FFS.</w:t>
      </w:r>
    </w:p>
    <w:p w14:paraId="691D1FC4" w14:textId="49EBDB6F" w:rsidR="00564CA3" w:rsidRPr="00B10A81" w:rsidRDefault="00564CA3" w:rsidP="003C5477"/>
    <w:p w14:paraId="2635E23D" w14:textId="77777777" w:rsidR="00564CA3" w:rsidRPr="00572A85" w:rsidRDefault="00564CA3" w:rsidP="00564C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572A85">
        <w:rPr>
          <w:rFonts w:ascii="Arial" w:hAnsi="Arial" w:cs="Arial"/>
          <w:noProof/>
          <w:color w:val="0000FF"/>
          <w:sz w:val="28"/>
          <w:szCs w:val="28"/>
          <w:lang w:val="en-US"/>
        </w:rPr>
        <w:t>Change * * * *</w:t>
      </w:r>
    </w:p>
    <w:p w14:paraId="398621EB" w14:textId="77777777" w:rsidR="003C5477" w:rsidRPr="0055210E" w:rsidRDefault="003C5477" w:rsidP="003C5477">
      <w:pPr>
        <w:pStyle w:val="Heading5"/>
      </w:pPr>
      <w:bookmarkStart w:id="11" w:name="_Toc134648991"/>
      <w:bookmarkEnd w:id="1"/>
      <w:r w:rsidRPr="00F477AF">
        <w:t>8.</w:t>
      </w:r>
      <w:r>
        <w:t>5</w:t>
      </w:r>
      <w:r w:rsidRPr="00F477AF">
        <w:t>.</w:t>
      </w:r>
      <w:r>
        <w:t>3</w:t>
      </w:r>
      <w:r w:rsidRPr="00F477AF">
        <w:t>.</w:t>
      </w:r>
      <w:r>
        <w:t>3</w:t>
      </w:r>
      <w:r w:rsidRPr="00F477AF">
        <w:t>.</w:t>
      </w:r>
      <w:r>
        <w:t>3</w:t>
      </w:r>
      <w:r w:rsidRPr="00F477AF">
        <w:tab/>
      </w:r>
      <w:r>
        <w:rPr>
          <w:lang w:eastAsia="ko-KR"/>
        </w:rPr>
        <w:t>PIN delete</w:t>
      </w:r>
      <w:r w:rsidRPr="00F477AF">
        <w:rPr>
          <w:lang w:eastAsia="ko-KR"/>
        </w:rPr>
        <w:t xml:space="preserve"> </w:t>
      </w:r>
      <w:proofErr w:type="gramStart"/>
      <w:r>
        <w:rPr>
          <w:lang w:eastAsia="ko-KR"/>
        </w:rPr>
        <w:t>response</w:t>
      </w:r>
      <w:bookmarkEnd w:id="11"/>
      <w:proofErr w:type="gramEnd"/>
    </w:p>
    <w:p w14:paraId="69D01720" w14:textId="7E408186" w:rsidR="003C5477" w:rsidRPr="00F477AF" w:rsidRDefault="003C5477" w:rsidP="003C5477">
      <w:pPr>
        <w:pStyle w:val="TH"/>
      </w:pPr>
      <w:r w:rsidRPr="00F477AF">
        <w:t>Table </w:t>
      </w:r>
      <w:del w:id="12" w:author="InterDigital" w:date="2023-05-16T00:46:00Z">
        <w:r w:rsidRPr="00F477AF" w:rsidDel="003C5477">
          <w:delText>8.</w:delText>
        </w:r>
        <w:r w:rsidDel="003C5477">
          <w:delText>5</w:delText>
        </w:r>
        <w:r w:rsidRPr="00F477AF" w:rsidDel="003C5477">
          <w:delText>.</w:delText>
        </w:r>
        <w:r w:rsidDel="003C5477">
          <w:delText>2</w:delText>
        </w:r>
        <w:r w:rsidRPr="00F477AF" w:rsidDel="003C5477">
          <w:delText>.</w:delText>
        </w:r>
        <w:r w:rsidDel="003C5477">
          <w:delText>3</w:delText>
        </w:r>
        <w:r w:rsidRPr="00F477AF" w:rsidDel="003C5477">
          <w:delText>.</w:delText>
        </w:r>
        <w:r w:rsidDel="003C5477">
          <w:delText>3-1</w:delText>
        </w:r>
      </w:del>
      <w:ins w:id="13" w:author="InterDigital" w:date="2023-05-16T00:46:00Z">
        <w:r w:rsidRPr="00F477AF">
          <w:t>8.</w:t>
        </w:r>
        <w:r>
          <w:t>5</w:t>
        </w:r>
        <w:r w:rsidRPr="00F477AF">
          <w:t>.</w:t>
        </w:r>
        <w:r>
          <w:t>3</w:t>
        </w:r>
        <w:r w:rsidRPr="00F477AF">
          <w:t>.</w:t>
        </w:r>
        <w:r>
          <w:t>3</w:t>
        </w:r>
        <w:r w:rsidRPr="00F477AF">
          <w:t>.</w:t>
        </w:r>
        <w:r>
          <w:t>3-1</w:t>
        </w:r>
      </w:ins>
      <w:r w:rsidRPr="00F477AF">
        <w:t xml:space="preserve">: </w:t>
      </w:r>
      <w:r>
        <w:rPr>
          <w:lang w:eastAsia="ko-KR"/>
        </w:rPr>
        <w:t>PIN delete</w:t>
      </w:r>
      <w:r w:rsidRPr="00F477AF">
        <w:rPr>
          <w:lang w:eastAsia="ko-KR"/>
        </w:rPr>
        <w:t xml:space="preserve"> </w:t>
      </w:r>
      <w:proofErr w:type="gramStart"/>
      <w:r>
        <w:rPr>
          <w:lang w:eastAsia="ko-KR"/>
        </w:rPr>
        <w:t>response</w:t>
      </w:r>
      <w:proofErr w:type="gramEnd"/>
    </w:p>
    <w:tbl>
      <w:tblPr>
        <w:tblW w:w="8640" w:type="dxa"/>
        <w:jc w:val="center"/>
        <w:tblLayout w:type="fixed"/>
        <w:tblLook w:val="0000" w:firstRow="0" w:lastRow="0" w:firstColumn="0" w:lastColumn="0" w:noHBand="0" w:noVBand="0"/>
      </w:tblPr>
      <w:tblGrid>
        <w:gridCol w:w="2880"/>
        <w:gridCol w:w="1440"/>
        <w:gridCol w:w="4320"/>
      </w:tblGrid>
      <w:tr w:rsidR="003C5477" w:rsidRPr="00F477AF" w14:paraId="3F6BBFC5"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6F140FE6" w14:textId="77777777" w:rsidR="003C5477" w:rsidRPr="00F477AF" w:rsidRDefault="003C5477" w:rsidP="000063CB">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FB2CC42" w14:textId="77777777" w:rsidR="003C5477" w:rsidRPr="00F477AF" w:rsidRDefault="003C5477" w:rsidP="000063CB">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52FAC9" w14:textId="77777777" w:rsidR="003C5477" w:rsidRPr="00F477AF" w:rsidRDefault="003C5477" w:rsidP="000063CB">
            <w:pPr>
              <w:pStyle w:val="TAH"/>
            </w:pPr>
            <w:r w:rsidRPr="00F477AF">
              <w:t>Description</w:t>
            </w:r>
          </w:p>
        </w:tc>
      </w:tr>
      <w:tr w:rsidR="003C5477" w:rsidRPr="00F477AF" w14:paraId="5A76EDB2"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23A8BEBC" w14:textId="77777777" w:rsidR="003C5477" w:rsidRPr="00F477AF" w:rsidRDefault="003C5477" w:rsidP="000063CB">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1BAA07CB" w14:textId="77777777" w:rsidR="003C5477" w:rsidRPr="00F477AF" w:rsidRDefault="003C5477" w:rsidP="000063C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F9B3E3" w14:textId="77777777" w:rsidR="003C5477" w:rsidRPr="00F477AF" w:rsidRDefault="003C5477" w:rsidP="000063CB">
            <w:pPr>
              <w:pStyle w:val="TAL"/>
            </w:pPr>
            <w:r w:rsidRPr="00F477AF">
              <w:t xml:space="preserve">Indicates that the </w:t>
            </w:r>
            <w:r>
              <w:t>PIN delete</w:t>
            </w:r>
            <w:r w:rsidRPr="00F477AF">
              <w:t xml:space="preserve"> request was successful.</w:t>
            </w:r>
          </w:p>
        </w:tc>
      </w:tr>
      <w:tr w:rsidR="003C5477" w:rsidRPr="00F477AF" w14:paraId="58C61EB4"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1F89A487" w14:textId="77777777" w:rsidR="003C5477" w:rsidRPr="00F477AF" w:rsidRDefault="003C5477" w:rsidP="000063CB">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7E7980DE" w14:textId="77777777" w:rsidR="003C5477" w:rsidRPr="00F477AF" w:rsidRDefault="003C5477" w:rsidP="000063C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51BCD6" w14:textId="77777777" w:rsidR="003C5477" w:rsidRPr="00F477AF" w:rsidRDefault="003C5477" w:rsidP="000063CB">
            <w:pPr>
              <w:pStyle w:val="TAL"/>
            </w:pPr>
            <w:r w:rsidRPr="00F477AF">
              <w:t xml:space="preserve">Indicates that the </w:t>
            </w:r>
            <w:r>
              <w:t>PIN delete</w:t>
            </w:r>
            <w:r w:rsidRPr="00F477AF">
              <w:t xml:space="preserve"> request failed.</w:t>
            </w:r>
          </w:p>
        </w:tc>
      </w:tr>
      <w:tr w:rsidR="003C5477" w:rsidRPr="00F477AF" w14:paraId="770D53D5"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4394CBBD" w14:textId="77777777" w:rsidR="003C5477" w:rsidRPr="00F477AF" w:rsidRDefault="003C5477" w:rsidP="000063CB">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3E58DE2A" w14:textId="77777777" w:rsidR="003C5477" w:rsidRPr="00F477AF" w:rsidRDefault="003C5477" w:rsidP="000063CB">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4FB630" w14:textId="77777777" w:rsidR="003C5477" w:rsidRPr="00F477AF" w:rsidRDefault="003C5477" w:rsidP="000063CB">
            <w:pPr>
              <w:pStyle w:val="TAL"/>
            </w:pPr>
            <w:r w:rsidRPr="00F477AF">
              <w:t xml:space="preserve">Provides the cause for </w:t>
            </w:r>
            <w:r>
              <w:t>PIN delete</w:t>
            </w:r>
            <w:r w:rsidRPr="00F477AF">
              <w:t xml:space="preserve"> request failure.</w:t>
            </w:r>
          </w:p>
        </w:tc>
      </w:tr>
    </w:tbl>
    <w:p w14:paraId="74E1179D" w14:textId="784E0CA9" w:rsidR="00685BBA" w:rsidRPr="00685BBA" w:rsidRDefault="00685BBA" w:rsidP="003C5477">
      <w:pPr>
        <w:pStyle w:val="B1"/>
        <w:ind w:left="0" w:firstLine="0"/>
      </w:pPr>
    </w:p>
    <w:p w14:paraId="7A53E575" w14:textId="32BCAFD8" w:rsidR="00685BBA" w:rsidRPr="00572A85" w:rsidRDefault="00685BBA" w:rsidP="00685B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572A85">
        <w:rPr>
          <w:rFonts w:ascii="Arial" w:hAnsi="Arial" w:cs="Arial"/>
          <w:noProof/>
          <w:color w:val="0000FF"/>
          <w:sz w:val="28"/>
          <w:szCs w:val="28"/>
          <w:lang w:val="en-US"/>
        </w:rPr>
        <w:t>Change * * * *</w:t>
      </w:r>
    </w:p>
    <w:p w14:paraId="47954105" w14:textId="77777777" w:rsidR="00F773BD" w:rsidRPr="0055210E" w:rsidRDefault="00F773BD" w:rsidP="00F773BD">
      <w:pPr>
        <w:pStyle w:val="Heading5"/>
      </w:pPr>
      <w:bookmarkStart w:id="14" w:name="_Toc134649017"/>
      <w:r w:rsidRPr="00F477AF">
        <w:t>8.</w:t>
      </w:r>
      <w:r>
        <w:t>5</w:t>
      </w:r>
      <w:r w:rsidRPr="00F477AF">
        <w:t>.</w:t>
      </w:r>
      <w:r>
        <w:t>7</w:t>
      </w:r>
      <w:r w:rsidRPr="00F477AF">
        <w:t>.</w:t>
      </w:r>
      <w:r>
        <w:t>3</w:t>
      </w:r>
      <w:r w:rsidRPr="00F477AF">
        <w:t>.</w:t>
      </w:r>
      <w:r>
        <w:t>3</w:t>
      </w:r>
      <w:r w:rsidRPr="00F477AF">
        <w:tab/>
      </w:r>
      <w:r>
        <w:rPr>
          <w:lang w:eastAsia="ko-KR"/>
        </w:rPr>
        <w:t>PIN discovery</w:t>
      </w:r>
      <w:r w:rsidRPr="00F477AF">
        <w:rPr>
          <w:lang w:eastAsia="ko-KR"/>
        </w:rPr>
        <w:t xml:space="preserve"> </w:t>
      </w:r>
      <w:r>
        <w:rPr>
          <w:lang w:eastAsia="ko-KR"/>
        </w:rPr>
        <w:t>response</w:t>
      </w:r>
      <w:bookmarkEnd w:id="14"/>
    </w:p>
    <w:p w14:paraId="43EC2CEA" w14:textId="77777777" w:rsidR="00F773BD" w:rsidRPr="00F477AF" w:rsidRDefault="00F773BD" w:rsidP="00F773BD">
      <w:pPr>
        <w:rPr>
          <w:lang w:eastAsia="ko-KR"/>
        </w:rPr>
      </w:pPr>
      <w:r w:rsidRPr="00F477AF">
        <w:t>Table 8.</w:t>
      </w:r>
      <w:r>
        <w:t>5</w:t>
      </w:r>
      <w:r w:rsidRPr="00F477AF">
        <w:t>.</w:t>
      </w:r>
      <w:r>
        <w:t>7</w:t>
      </w:r>
      <w:r w:rsidRPr="00F477AF">
        <w:t>.3.</w:t>
      </w:r>
      <w:r>
        <w:t>3</w:t>
      </w:r>
      <w:r w:rsidRPr="00F477AF">
        <w:t xml:space="preserve">-1 describes information elements in the </w:t>
      </w:r>
      <w:r>
        <w:rPr>
          <w:lang w:eastAsia="ko-KR"/>
        </w:rPr>
        <w:t>PIN discovery</w:t>
      </w:r>
      <w:r w:rsidRPr="00F477AF">
        <w:rPr>
          <w:lang w:eastAsia="ko-KR"/>
        </w:rPr>
        <w:t xml:space="preserve"> </w:t>
      </w:r>
      <w:r>
        <w:rPr>
          <w:lang w:eastAsia="ko-KR"/>
        </w:rPr>
        <w:t>response</w:t>
      </w:r>
      <w:r w:rsidRPr="00F477AF">
        <w:t xml:space="preserve"> from the </w:t>
      </w:r>
      <w:r>
        <w:rPr>
          <w:lang w:eastAsia="ko-KR"/>
        </w:rPr>
        <w:t>PEMC/PIN server to PINE</w:t>
      </w:r>
      <w:r w:rsidRPr="00F477AF">
        <w:rPr>
          <w:lang w:eastAsia="ko-KR"/>
        </w:rPr>
        <w:t xml:space="preserve">. </w:t>
      </w:r>
    </w:p>
    <w:p w14:paraId="5683ED84" w14:textId="1E65BD7C" w:rsidR="00F773BD" w:rsidRPr="00F477AF" w:rsidRDefault="00F773BD" w:rsidP="00F773BD">
      <w:pPr>
        <w:pStyle w:val="TH"/>
      </w:pPr>
      <w:r w:rsidRPr="00F477AF">
        <w:t>Table </w:t>
      </w:r>
      <w:del w:id="15" w:author="InterDigital" w:date="2023-05-16T00:48:00Z">
        <w:r w:rsidRPr="00F477AF" w:rsidDel="00F773BD">
          <w:delText>8.</w:delText>
        </w:r>
        <w:r w:rsidDel="00F773BD">
          <w:delText>5</w:delText>
        </w:r>
        <w:r w:rsidRPr="00F477AF" w:rsidDel="00F773BD">
          <w:delText>.</w:delText>
        </w:r>
        <w:r w:rsidDel="00F773BD">
          <w:delText>3</w:delText>
        </w:r>
        <w:r w:rsidRPr="00F477AF" w:rsidDel="00F773BD">
          <w:delText>.3.</w:delText>
        </w:r>
        <w:r w:rsidDel="00F773BD">
          <w:delText>3</w:delText>
        </w:r>
        <w:r w:rsidRPr="00F477AF" w:rsidDel="00F773BD">
          <w:delText>-1</w:delText>
        </w:r>
      </w:del>
      <w:ins w:id="16" w:author="InterDigital" w:date="2023-05-16T00:48:00Z">
        <w:r w:rsidRPr="00F477AF">
          <w:t>8.</w:t>
        </w:r>
        <w:r>
          <w:t>5</w:t>
        </w:r>
        <w:r w:rsidRPr="00F477AF">
          <w:t>.</w:t>
        </w:r>
        <w:r>
          <w:t>7</w:t>
        </w:r>
        <w:r w:rsidRPr="00F477AF">
          <w:t>.</w:t>
        </w:r>
        <w:r>
          <w:t>3</w:t>
        </w:r>
        <w:r w:rsidRPr="00F477AF">
          <w:t>.</w:t>
        </w:r>
        <w:r>
          <w:t>3-1</w:t>
        </w:r>
      </w:ins>
      <w:r w:rsidRPr="00F477AF">
        <w:t xml:space="preserve">: </w:t>
      </w:r>
      <w:r>
        <w:rPr>
          <w:lang w:eastAsia="ko-KR"/>
        </w:rPr>
        <w:t>PIN discovery</w:t>
      </w:r>
      <w:r w:rsidRPr="00F477AF">
        <w:rPr>
          <w:lang w:eastAsia="ko-KR"/>
        </w:rPr>
        <w:t xml:space="preserve"> </w:t>
      </w:r>
      <w:r>
        <w:rPr>
          <w:lang w:eastAsia="ko-KR"/>
        </w:rPr>
        <w:t>response</w:t>
      </w:r>
    </w:p>
    <w:tbl>
      <w:tblPr>
        <w:tblW w:w="8640" w:type="dxa"/>
        <w:jc w:val="center"/>
        <w:tblLayout w:type="fixed"/>
        <w:tblLook w:val="0000" w:firstRow="0" w:lastRow="0" w:firstColumn="0" w:lastColumn="0" w:noHBand="0" w:noVBand="0"/>
      </w:tblPr>
      <w:tblGrid>
        <w:gridCol w:w="2880"/>
        <w:gridCol w:w="1440"/>
        <w:gridCol w:w="4320"/>
      </w:tblGrid>
      <w:tr w:rsidR="00F773BD" w:rsidRPr="00F477AF" w14:paraId="416FF4C6"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1E3BB8FF" w14:textId="77777777" w:rsidR="00F773BD" w:rsidRPr="00F477AF" w:rsidRDefault="00F773BD" w:rsidP="000063CB">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434D285" w14:textId="77777777" w:rsidR="00F773BD" w:rsidRPr="00F477AF" w:rsidRDefault="00F773BD" w:rsidP="000063CB">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7D27E3" w14:textId="77777777" w:rsidR="00F773BD" w:rsidRPr="00F477AF" w:rsidRDefault="00F773BD" w:rsidP="000063CB">
            <w:pPr>
              <w:pStyle w:val="TAH"/>
            </w:pPr>
            <w:r w:rsidRPr="00F477AF">
              <w:t>Description</w:t>
            </w:r>
          </w:p>
        </w:tc>
      </w:tr>
      <w:tr w:rsidR="00F773BD" w:rsidRPr="00F477AF" w14:paraId="2926A625"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7F0E2A71" w14:textId="77777777" w:rsidR="00F773BD" w:rsidRPr="00F477AF" w:rsidRDefault="00F773BD" w:rsidP="000063CB">
            <w:pPr>
              <w:pStyle w:val="TAH"/>
              <w:jc w:val="left"/>
            </w:pPr>
            <w:r w:rsidRPr="00834EAD">
              <w:rPr>
                <w:b w:val="0"/>
              </w:rPr>
              <w:t>Successful response</w:t>
            </w:r>
          </w:p>
        </w:tc>
        <w:tc>
          <w:tcPr>
            <w:tcW w:w="1440" w:type="dxa"/>
            <w:tcBorders>
              <w:top w:val="single" w:sz="4" w:space="0" w:color="000000"/>
              <w:left w:val="single" w:sz="4" w:space="0" w:color="000000"/>
              <w:bottom w:val="single" w:sz="4" w:space="0" w:color="000000"/>
            </w:tcBorders>
            <w:shd w:val="clear" w:color="auto" w:fill="auto"/>
          </w:tcPr>
          <w:p w14:paraId="5D7F1B13" w14:textId="77777777" w:rsidR="00F773BD" w:rsidRPr="00F477AF" w:rsidRDefault="00F773BD" w:rsidP="000063CB">
            <w:pPr>
              <w:pStyle w:val="TAH"/>
              <w:jc w:val="left"/>
            </w:pPr>
            <w:r w:rsidRPr="00834EAD">
              <w:rPr>
                <w:b w:val="0"/>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3E82A3" w14:textId="77777777" w:rsidR="00F773BD" w:rsidRPr="00F477AF" w:rsidRDefault="00F773BD" w:rsidP="000063CB">
            <w:pPr>
              <w:pStyle w:val="TAH"/>
              <w:jc w:val="left"/>
            </w:pPr>
            <w:r w:rsidRPr="00834EAD">
              <w:rPr>
                <w:b w:val="0"/>
              </w:rPr>
              <w:t xml:space="preserve">Indicates that the PIN </w:t>
            </w:r>
            <w:r>
              <w:rPr>
                <w:b w:val="0"/>
              </w:rPr>
              <w:t>discovery</w:t>
            </w:r>
            <w:r w:rsidRPr="00834EAD">
              <w:rPr>
                <w:b w:val="0"/>
              </w:rPr>
              <w:t xml:space="preserve"> request was successful.</w:t>
            </w:r>
          </w:p>
        </w:tc>
      </w:tr>
      <w:tr w:rsidR="00F773BD" w:rsidRPr="00F477AF" w14:paraId="07095D31"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4AC0A7E4" w14:textId="77777777" w:rsidR="00F773BD" w:rsidRPr="00F477AF" w:rsidRDefault="00F773BD" w:rsidP="000063CB">
            <w:pPr>
              <w:pStyle w:val="TAL"/>
            </w:pPr>
            <w:r>
              <w:t xml:space="preserve">&gt; </w:t>
            </w:r>
            <w:r w:rsidRPr="00164B64">
              <w:t>PIN ID</w:t>
            </w:r>
            <w:r>
              <w:t>s</w:t>
            </w:r>
          </w:p>
        </w:tc>
        <w:tc>
          <w:tcPr>
            <w:tcW w:w="1440" w:type="dxa"/>
            <w:tcBorders>
              <w:top w:val="single" w:sz="4" w:space="0" w:color="000000"/>
              <w:left w:val="single" w:sz="4" w:space="0" w:color="000000"/>
              <w:bottom w:val="single" w:sz="4" w:space="0" w:color="000000"/>
            </w:tcBorders>
            <w:shd w:val="clear" w:color="auto" w:fill="auto"/>
          </w:tcPr>
          <w:p w14:paraId="5BF5B67C" w14:textId="77777777" w:rsidR="00F773BD" w:rsidRPr="00F477AF" w:rsidRDefault="00F773BD" w:rsidP="000063CB">
            <w:pPr>
              <w:pStyle w:val="TAC"/>
            </w:pPr>
            <w:r w:rsidRPr="00164B64">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669905" w14:textId="77777777" w:rsidR="00F773BD" w:rsidRPr="00F477AF" w:rsidRDefault="00F773BD" w:rsidP="000063CB">
            <w:pPr>
              <w:pStyle w:val="TAL"/>
              <w:rPr>
                <w:rFonts w:cs="Arial"/>
              </w:rPr>
            </w:pPr>
            <w:r w:rsidRPr="00164B64">
              <w:t xml:space="preserve">Identifier of the </w:t>
            </w:r>
            <w:r>
              <w:t>candidate</w:t>
            </w:r>
            <w:r w:rsidRPr="00164B64">
              <w:t xml:space="preserve"> PIN.</w:t>
            </w:r>
          </w:p>
        </w:tc>
      </w:tr>
      <w:tr w:rsidR="00F773BD" w:rsidRPr="00F477AF" w14:paraId="0DC36E01"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0D48C465" w14:textId="77777777" w:rsidR="00F773BD" w:rsidRPr="00F477AF" w:rsidRDefault="00F773BD" w:rsidP="000063CB">
            <w:pPr>
              <w:pStyle w:val="TAL"/>
            </w:pPr>
            <w:r>
              <w:t>&gt;&gt; PIN Description</w:t>
            </w:r>
          </w:p>
        </w:tc>
        <w:tc>
          <w:tcPr>
            <w:tcW w:w="1440" w:type="dxa"/>
            <w:tcBorders>
              <w:top w:val="single" w:sz="4" w:space="0" w:color="000000"/>
              <w:left w:val="single" w:sz="4" w:space="0" w:color="000000"/>
              <w:bottom w:val="single" w:sz="4" w:space="0" w:color="000000"/>
            </w:tcBorders>
            <w:shd w:val="clear" w:color="auto" w:fill="auto"/>
          </w:tcPr>
          <w:p w14:paraId="3BA314E2" w14:textId="77777777" w:rsidR="00F773BD" w:rsidRPr="00F477AF" w:rsidRDefault="00F773BD" w:rsidP="000063CB">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64F2CC" w14:textId="77777777" w:rsidR="00F773BD" w:rsidRPr="00F477AF" w:rsidRDefault="00F773BD" w:rsidP="000063CB">
            <w:pPr>
              <w:pStyle w:val="TAL"/>
              <w:rPr>
                <w:rFonts w:cs="Arial"/>
              </w:rPr>
            </w:pPr>
            <w:r w:rsidRPr="00F477AF">
              <w:t xml:space="preserve">Human-readable description of the </w:t>
            </w:r>
            <w:r>
              <w:t xml:space="preserve">PIN, for example, the company name, </w:t>
            </w:r>
            <w:proofErr w:type="gramStart"/>
            <w:r>
              <w:t>location</w:t>
            </w:r>
            <w:proofErr w:type="gramEnd"/>
            <w:r>
              <w:t xml:space="preserve"> or the type of service.</w:t>
            </w:r>
          </w:p>
        </w:tc>
      </w:tr>
      <w:tr w:rsidR="00F773BD" w:rsidRPr="00F477AF" w14:paraId="5EE2943B"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1D5FD370" w14:textId="77777777" w:rsidR="00F773BD" w:rsidRPr="00164B64" w:rsidRDefault="00F773BD" w:rsidP="000063CB">
            <w:pPr>
              <w:pStyle w:val="TAL"/>
            </w:pPr>
            <w:r>
              <w:t xml:space="preserve">&gt;&gt; </w:t>
            </w:r>
            <w:r>
              <w:rPr>
                <w:rFonts w:hint="eastAsia"/>
                <w:lang w:eastAsia="zh-CN"/>
              </w:rPr>
              <w:t>P</w:t>
            </w:r>
            <w:r>
              <w:rPr>
                <w:lang w:eastAsia="zh-CN"/>
              </w:rPr>
              <w:t>IN service</w:t>
            </w:r>
          </w:p>
        </w:tc>
        <w:tc>
          <w:tcPr>
            <w:tcW w:w="1440" w:type="dxa"/>
            <w:tcBorders>
              <w:top w:val="single" w:sz="4" w:space="0" w:color="000000"/>
              <w:left w:val="single" w:sz="4" w:space="0" w:color="000000"/>
              <w:bottom w:val="single" w:sz="4" w:space="0" w:color="000000"/>
            </w:tcBorders>
            <w:shd w:val="clear" w:color="auto" w:fill="auto"/>
          </w:tcPr>
          <w:p w14:paraId="003F3693" w14:textId="77777777" w:rsidR="00F773BD" w:rsidRPr="00164B64" w:rsidRDefault="00F773BD" w:rsidP="000063CB">
            <w:pPr>
              <w:pStyle w:val="TAC"/>
            </w:pPr>
            <w:r w:rsidRPr="00164B6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1D5270" w14:textId="77777777" w:rsidR="00F773BD" w:rsidRDefault="00F773BD" w:rsidP="000063CB">
            <w:pPr>
              <w:pStyle w:val="TAL"/>
            </w:pPr>
            <w:r>
              <w:t>List of service that a PIN can provide</w:t>
            </w:r>
            <w:r>
              <w:rPr>
                <w:rFonts w:hint="eastAsia"/>
                <w:lang w:eastAsia="zh-CN"/>
              </w:rPr>
              <w:t>,</w:t>
            </w:r>
            <w:r>
              <w:rPr>
                <w:lang w:eastAsia="zh-CN"/>
              </w:rPr>
              <w:t xml:space="preserve"> including the PINE service </w:t>
            </w:r>
            <w:r>
              <w:rPr>
                <w:rFonts w:hint="eastAsia"/>
                <w:lang w:eastAsia="zh-CN"/>
              </w:rPr>
              <w:t>or</w:t>
            </w:r>
            <w:r>
              <w:rPr>
                <w:lang w:eastAsia="zh-CN"/>
              </w:rPr>
              <w:t xml:space="preserve"> </w:t>
            </w:r>
            <w:r>
              <w:rPr>
                <w:rFonts w:hint="eastAsia"/>
                <w:lang w:eastAsia="zh-CN"/>
              </w:rPr>
              <w:t>the</w:t>
            </w:r>
            <w:r>
              <w:rPr>
                <w:lang w:eastAsia="zh-CN"/>
              </w:rPr>
              <w:t xml:space="preserve"> service that can provided by application client on PINE: </w:t>
            </w:r>
          </w:p>
          <w:p w14:paraId="43F04C89" w14:textId="77777777" w:rsidR="00F773BD" w:rsidRDefault="00F773BD" w:rsidP="000063CB">
            <w:pPr>
              <w:pStyle w:val="TAL"/>
            </w:pPr>
            <w:r>
              <w:t xml:space="preserve">        &gt; PIN service Provider Identifier</w:t>
            </w:r>
          </w:p>
          <w:p w14:paraId="74B4EE4D" w14:textId="77777777" w:rsidR="00F773BD" w:rsidRDefault="00F773BD" w:rsidP="000063CB">
            <w:pPr>
              <w:pStyle w:val="TAL"/>
            </w:pPr>
            <w:r>
              <w:t xml:space="preserve">        &gt; PIN service type</w:t>
            </w:r>
          </w:p>
          <w:p w14:paraId="5C26FDC7" w14:textId="77777777" w:rsidR="00F773BD" w:rsidRPr="00164B64" w:rsidRDefault="00F773BD" w:rsidP="000063CB">
            <w:pPr>
              <w:pStyle w:val="TAL"/>
              <w:rPr>
                <w:rFonts w:cs="Arial"/>
              </w:rPr>
            </w:pPr>
            <w:r>
              <w:t xml:space="preserve">        &gt; PIN service Feature</w:t>
            </w:r>
          </w:p>
        </w:tc>
      </w:tr>
      <w:tr w:rsidR="00F773BD" w:rsidRPr="00F477AF" w14:paraId="5706A507"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355D8C94" w14:textId="77777777" w:rsidR="00F773BD" w:rsidRPr="00164B64" w:rsidRDefault="00F773BD" w:rsidP="000063CB">
            <w:pPr>
              <w:pStyle w:val="TAL"/>
            </w:pPr>
            <w:r>
              <w:t>&gt;&gt; PEMC information</w:t>
            </w:r>
          </w:p>
        </w:tc>
        <w:tc>
          <w:tcPr>
            <w:tcW w:w="1440" w:type="dxa"/>
            <w:tcBorders>
              <w:top w:val="single" w:sz="4" w:space="0" w:color="000000"/>
              <w:left w:val="single" w:sz="4" w:space="0" w:color="000000"/>
              <w:bottom w:val="single" w:sz="4" w:space="0" w:color="000000"/>
            </w:tcBorders>
            <w:shd w:val="clear" w:color="auto" w:fill="auto"/>
          </w:tcPr>
          <w:p w14:paraId="60E6C7E1" w14:textId="77777777" w:rsidR="00F773BD" w:rsidRPr="00164B64" w:rsidRDefault="00F773BD" w:rsidP="000063CB">
            <w:pPr>
              <w:pStyle w:val="TAC"/>
            </w:pPr>
            <w:r w:rsidRPr="00164B6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8EF2D6" w14:textId="77777777" w:rsidR="00F773BD" w:rsidRPr="00164B64" w:rsidRDefault="00F773BD" w:rsidP="000063CB">
            <w:pPr>
              <w:pStyle w:val="TAL"/>
              <w:rPr>
                <w:rFonts w:cs="Arial"/>
              </w:rPr>
            </w:pPr>
            <w:r>
              <w:t>Including the address or identifier of PEMC</w:t>
            </w:r>
          </w:p>
        </w:tc>
      </w:tr>
      <w:tr w:rsidR="00F773BD" w:rsidRPr="00F477AF" w14:paraId="1AD6793C"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34F5DA9B" w14:textId="77777777" w:rsidR="00F773BD" w:rsidRDefault="00F773BD" w:rsidP="000063CB">
            <w:pPr>
              <w:pStyle w:val="TAL"/>
            </w:pPr>
            <w:r w:rsidRPr="00164B64">
              <w:t>Failure response</w:t>
            </w:r>
          </w:p>
        </w:tc>
        <w:tc>
          <w:tcPr>
            <w:tcW w:w="1440" w:type="dxa"/>
            <w:tcBorders>
              <w:top w:val="single" w:sz="4" w:space="0" w:color="000000"/>
              <w:left w:val="single" w:sz="4" w:space="0" w:color="000000"/>
              <w:bottom w:val="single" w:sz="4" w:space="0" w:color="000000"/>
            </w:tcBorders>
            <w:shd w:val="clear" w:color="auto" w:fill="auto"/>
          </w:tcPr>
          <w:p w14:paraId="56D036B6" w14:textId="77777777" w:rsidR="00F773BD" w:rsidRPr="00164B64" w:rsidRDefault="00F773BD" w:rsidP="000063CB">
            <w:pPr>
              <w:pStyle w:val="TAC"/>
            </w:pPr>
            <w:r w:rsidRPr="00164B6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CFCC1F" w14:textId="77777777" w:rsidR="00F773BD" w:rsidRDefault="00F773BD" w:rsidP="000063CB">
            <w:pPr>
              <w:pStyle w:val="TAL"/>
            </w:pPr>
            <w:r w:rsidRPr="00164B64">
              <w:t xml:space="preserve">Indicates that the PIN </w:t>
            </w:r>
            <w:r>
              <w:t>discovery</w:t>
            </w:r>
            <w:r w:rsidRPr="00164B64">
              <w:t xml:space="preserve"> request failed.</w:t>
            </w:r>
          </w:p>
        </w:tc>
      </w:tr>
      <w:tr w:rsidR="00F773BD" w:rsidRPr="00F477AF" w14:paraId="0E342224"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30F5C093" w14:textId="77777777" w:rsidR="00F773BD" w:rsidRDefault="00F773BD" w:rsidP="000063CB">
            <w:pPr>
              <w:pStyle w:val="TAL"/>
            </w:pPr>
            <w:r w:rsidRPr="00164B64">
              <w:t>&gt; Cause</w:t>
            </w:r>
          </w:p>
        </w:tc>
        <w:tc>
          <w:tcPr>
            <w:tcW w:w="1440" w:type="dxa"/>
            <w:tcBorders>
              <w:top w:val="single" w:sz="4" w:space="0" w:color="000000"/>
              <w:left w:val="single" w:sz="4" w:space="0" w:color="000000"/>
              <w:bottom w:val="single" w:sz="4" w:space="0" w:color="000000"/>
            </w:tcBorders>
            <w:shd w:val="clear" w:color="auto" w:fill="auto"/>
          </w:tcPr>
          <w:p w14:paraId="5EE98FB5" w14:textId="77777777" w:rsidR="00F773BD" w:rsidRPr="00164B64" w:rsidRDefault="00F773BD" w:rsidP="000063CB">
            <w:pPr>
              <w:pStyle w:val="TAC"/>
            </w:pPr>
            <w:r w:rsidRPr="00164B64">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3AF775" w14:textId="77777777" w:rsidR="00F773BD" w:rsidRDefault="00F773BD" w:rsidP="000063CB">
            <w:pPr>
              <w:pStyle w:val="TAL"/>
            </w:pPr>
            <w:r w:rsidRPr="00164B64">
              <w:t xml:space="preserve">Provides the cause for PIN </w:t>
            </w:r>
            <w:r>
              <w:t>discovery</w:t>
            </w:r>
            <w:r w:rsidRPr="00164B64">
              <w:t xml:space="preserve"> request failure.</w:t>
            </w:r>
          </w:p>
        </w:tc>
      </w:tr>
    </w:tbl>
    <w:p w14:paraId="010E825E" w14:textId="77777777" w:rsidR="00F773BD" w:rsidRDefault="00F773BD" w:rsidP="00F773BD">
      <w:pPr>
        <w:rPr>
          <w:rFonts w:ascii="Arial" w:hAnsi="Arial"/>
          <w:sz w:val="24"/>
        </w:rPr>
      </w:pPr>
    </w:p>
    <w:p w14:paraId="381E8A7E" w14:textId="77777777" w:rsidR="00745B4C" w:rsidRPr="00572A85" w:rsidRDefault="00745B4C" w:rsidP="00745B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572A85">
        <w:rPr>
          <w:rFonts w:ascii="Arial" w:hAnsi="Arial" w:cs="Arial"/>
          <w:noProof/>
          <w:color w:val="0000FF"/>
          <w:sz w:val="28"/>
          <w:szCs w:val="28"/>
          <w:lang w:val="en-US"/>
        </w:rPr>
        <w:t>Change * * * *</w:t>
      </w:r>
    </w:p>
    <w:p w14:paraId="07B0741D" w14:textId="77777777" w:rsidR="00F773BD" w:rsidRPr="0055210E" w:rsidRDefault="00F773BD" w:rsidP="00F773BD">
      <w:pPr>
        <w:pStyle w:val="Heading5"/>
      </w:pPr>
      <w:bookmarkStart w:id="17" w:name="_Toc134649021"/>
      <w:r w:rsidRPr="00F477AF">
        <w:t>8.</w:t>
      </w:r>
      <w:r>
        <w:t>5</w:t>
      </w:r>
      <w:r w:rsidRPr="00F477AF">
        <w:t>.</w:t>
      </w:r>
      <w:r>
        <w:t>8</w:t>
      </w:r>
      <w:r w:rsidRPr="00F477AF">
        <w:t>.2.</w:t>
      </w:r>
      <w:r>
        <w:t>1</w:t>
      </w:r>
      <w:r w:rsidRPr="00F477AF">
        <w:tab/>
      </w:r>
      <w:r>
        <w:t xml:space="preserve">PIN client requests to join into a </w:t>
      </w:r>
      <w:proofErr w:type="gramStart"/>
      <w:r>
        <w:t>PIN</w:t>
      </w:r>
      <w:bookmarkEnd w:id="17"/>
      <w:proofErr w:type="gramEnd"/>
    </w:p>
    <w:p w14:paraId="1763399B" w14:textId="77777777" w:rsidR="00F773BD" w:rsidRPr="00C6631D" w:rsidRDefault="00F773BD" w:rsidP="00F773BD">
      <w:r w:rsidRPr="00F477AF">
        <w:t>Figure </w:t>
      </w:r>
      <w:r>
        <w:t>8.5.8.2.1-1</w:t>
      </w:r>
      <w:r w:rsidRPr="00F477AF">
        <w:t xml:space="preserve"> illustrates </w:t>
      </w:r>
      <w:r>
        <w:t>procedure of PIN client requests to join into a PIN,</w:t>
      </w:r>
      <w:r w:rsidRPr="00F477AF">
        <w:t xml:space="preserve"> based on request/response model.</w:t>
      </w:r>
    </w:p>
    <w:p w14:paraId="54A5A435" w14:textId="77777777" w:rsidR="00F773BD" w:rsidRPr="00F477AF" w:rsidRDefault="00F773BD" w:rsidP="00F773BD">
      <w:r w:rsidRPr="00F477AF">
        <w:t>Pre-conditions:</w:t>
      </w:r>
    </w:p>
    <w:p w14:paraId="7199683B" w14:textId="77777777" w:rsidR="00F773BD" w:rsidRPr="00F477AF" w:rsidRDefault="00F773BD" w:rsidP="00F773BD">
      <w:pPr>
        <w:pStyle w:val="B1"/>
      </w:pPr>
      <w:r w:rsidRPr="00F477AF">
        <w:lastRenderedPageBreak/>
        <w:t>1.</w:t>
      </w:r>
      <w:r w:rsidRPr="00F477AF">
        <w:tab/>
        <w:t xml:space="preserve">The </w:t>
      </w:r>
      <w:r>
        <w:t>UE (PIN client)</w:t>
      </w:r>
      <w:r w:rsidRPr="00F477AF">
        <w:t xml:space="preserve"> has been pre-configured or has discovered the address (</w:t>
      </w:r>
      <w:proofErr w:type="gramStart"/>
      <w:r w:rsidRPr="00F477AF">
        <w:t>e.g.</w:t>
      </w:r>
      <w:proofErr w:type="gramEnd"/>
      <w:r w:rsidRPr="00F477AF">
        <w:t xml:space="preserve"> </w:t>
      </w:r>
      <w:r>
        <w:t xml:space="preserve">IP address, FQDN, </w:t>
      </w:r>
      <w:r w:rsidRPr="00F477AF">
        <w:t xml:space="preserve">URI) of the </w:t>
      </w:r>
      <w:r>
        <w:t>PEMC</w:t>
      </w:r>
      <w:r w:rsidRPr="00F477AF">
        <w:t>;</w:t>
      </w:r>
    </w:p>
    <w:p w14:paraId="25409D9D" w14:textId="77777777" w:rsidR="00F773BD" w:rsidRDefault="00F773BD" w:rsidP="00F773BD">
      <w:pPr>
        <w:pStyle w:val="B1"/>
        <w:rPr>
          <w:lang w:eastAsia="ko-KR"/>
        </w:rPr>
      </w:pPr>
      <w:r>
        <w:rPr>
          <w:lang w:eastAsia="ko-KR"/>
        </w:rPr>
        <w:t>2</w:t>
      </w:r>
      <w:r w:rsidRPr="00F477AF">
        <w:rPr>
          <w:lang w:eastAsia="ko-KR"/>
        </w:rPr>
        <w:t>.</w:t>
      </w:r>
      <w:r w:rsidRPr="00F477AF">
        <w:rPr>
          <w:lang w:eastAsia="ko-KR"/>
        </w:rPr>
        <w:tab/>
        <w:t>The UE Identifier</w:t>
      </w:r>
      <w:r>
        <w:rPr>
          <w:lang w:eastAsia="ko-KR"/>
        </w:rPr>
        <w:t xml:space="preserve"> or PIN client Identifier</w:t>
      </w:r>
      <w:r w:rsidRPr="00F477AF">
        <w:rPr>
          <w:lang w:eastAsia="ko-KR"/>
        </w:rPr>
        <w:t xml:space="preserve"> is </w:t>
      </w:r>
      <w:r>
        <w:rPr>
          <w:lang w:eastAsia="ko-KR"/>
        </w:rPr>
        <w:t>available;</w:t>
      </w:r>
    </w:p>
    <w:p w14:paraId="3AEB6561" w14:textId="77777777" w:rsidR="00F773BD" w:rsidRDefault="00F773BD" w:rsidP="00F773BD">
      <w:pPr>
        <w:pStyle w:val="B1"/>
        <w:rPr>
          <w:lang w:eastAsia="ko-KR"/>
        </w:rPr>
      </w:pPr>
      <w:r>
        <w:rPr>
          <w:lang w:eastAsia="ko-KR"/>
        </w:rPr>
        <w:t>3</w:t>
      </w:r>
      <w:r w:rsidRPr="00F477AF">
        <w:rPr>
          <w:lang w:eastAsia="ko-KR"/>
        </w:rPr>
        <w:t>.</w:t>
      </w:r>
      <w:r w:rsidRPr="00F477AF">
        <w:rPr>
          <w:lang w:eastAsia="ko-KR"/>
        </w:rPr>
        <w:tab/>
        <w:t xml:space="preserve">The </w:t>
      </w:r>
      <w:r>
        <w:t>PIN client</w:t>
      </w:r>
      <w:r w:rsidRPr="00F477AF">
        <w:rPr>
          <w:lang w:eastAsia="ko-KR"/>
        </w:rPr>
        <w:t xml:space="preserve"> has been authorized</w:t>
      </w:r>
      <w:r w:rsidRPr="00F477AF">
        <w:rPr>
          <w:lang w:eastAsia="zh-CN"/>
        </w:rPr>
        <w:t xml:space="preserve"> to communicate with the </w:t>
      </w:r>
      <w:r>
        <w:rPr>
          <w:lang w:eastAsia="zh-CN"/>
        </w:rPr>
        <w:t>PEMC</w:t>
      </w:r>
      <w:r>
        <w:rPr>
          <w:lang w:eastAsia="ko-KR"/>
        </w:rPr>
        <w:t>;</w:t>
      </w:r>
    </w:p>
    <w:p w14:paraId="739D0FCE" w14:textId="77777777" w:rsidR="00F773BD" w:rsidRPr="002A7D44" w:rsidRDefault="00F773BD" w:rsidP="00F773BD">
      <w:pPr>
        <w:pStyle w:val="B1"/>
        <w:rPr>
          <w:rFonts w:eastAsia="Malgun Gothic"/>
          <w:lang w:eastAsia="ko-KR"/>
        </w:rPr>
      </w:pPr>
      <w:r>
        <w:rPr>
          <w:lang w:eastAsia="ko-KR"/>
        </w:rPr>
        <w:t>4</w:t>
      </w:r>
      <w:r w:rsidRPr="00F477AF">
        <w:rPr>
          <w:lang w:eastAsia="ko-KR"/>
        </w:rPr>
        <w:t>.</w:t>
      </w:r>
      <w:r w:rsidRPr="00F477AF">
        <w:rPr>
          <w:lang w:eastAsia="ko-KR"/>
        </w:rPr>
        <w:tab/>
        <w:t xml:space="preserve">The </w:t>
      </w:r>
      <w:r>
        <w:t>PIN client</w:t>
      </w:r>
      <w:r w:rsidRPr="00F477AF">
        <w:rPr>
          <w:lang w:eastAsia="ko-KR"/>
        </w:rPr>
        <w:t xml:space="preserve"> has </w:t>
      </w:r>
      <w:r>
        <w:rPr>
          <w:lang w:eastAsia="ko-KR"/>
        </w:rPr>
        <w:t xml:space="preserve">already received the list of </w:t>
      </w:r>
      <w:proofErr w:type="gramStart"/>
      <w:r>
        <w:rPr>
          <w:lang w:eastAsia="ko-KR"/>
        </w:rPr>
        <w:t>PIN</w:t>
      </w:r>
      <w:proofErr w:type="gramEnd"/>
      <w:r>
        <w:rPr>
          <w:lang w:eastAsia="ko-KR"/>
        </w:rPr>
        <w:t xml:space="preserve"> ID, corresponding PEMC IP address;</w:t>
      </w:r>
    </w:p>
    <w:p w14:paraId="6B743C4F" w14:textId="77777777" w:rsidR="00F773BD" w:rsidRDefault="00F773BD" w:rsidP="00F773BD">
      <w:pPr>
        <w:pStyle w:val="TH"/>
      </w:pPr>
    </w:p>
    <w:bookmarkStart w:id="18" w:name="_MON_1745227398"/>
    <w:bookmarkEnd w:id="18"/>
    <w:p w14:paraId="653A80E2" w14:textId="77777777" w:rsidR="00F773BD" w:rsidRPr="006240E2" w:rsidRDefault="00F773BD" w:rsidP="00F773BD">
      <w:pPr>
        <w:pStyle w:val="TH"/>
      </w:pPr>
      <w:r>
        <w:object w:dxaOrig="10161" w:dyaOrig="4738" w14:anchorId="71E560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pt;height:237pt" o:ole="">
            <v:imagedata r:id="rId11" o:title=""/>
          </v:shape>
          <o:OLEObject Type="Embed" ProgID="Word.Document.12" ShapeID="_x0000_i1025" DrawAspect="Content" ObjectID="_1745708982" r:id="rId12">
            <o:FieldCodes>\s</o:FieldCodes>
          </o:OLEObject>
        </w:object>
      </w:r>
    </w:p>
    <w:p w14:paraId="106F4462" w14:textId="77777777" w:rsidR="00F773BD" w:rsidRPr="00644C71" w:rsidRDefault="00F773BD" w:rsidP="00F773BD">
      <w:pPr>
        <w:pStyle w:val="TF"/>
      </w:pPr>
      <w:r w:rsidRPr="00273FE4">
        <w:t>Figure </w:t>
      </w:r>
      <w:r>
        <w:t>8</w:t>
      </w:r>
      <w:r w:rsidRPr="00273FE4">
        <w:t>.</w:t>
      </w:r>
      <w:r>
        <w:t>5</w:t>
      </w:r>
      <w:r w:rsidRPr="00273FE4">
        <w:t>.</w:t>
      </w:r>
      <w:r>
        <w:t>8</w:t>
      </w:r>
      <w:r w:rsidRPr="00273FE4">
        <w:t>.2</w:t>
      </w:r>
      <w:r>
        <w:t>.2</w:t>
      </w:r>
      <w:r w:rsidRPr="00273FE4">
        <w:t xml:space="preserve">-1: </w:t>
      </w:r>
      <w:r>
        <w:t xml:space="preserve">PIN client requests to join into a </w:t>
      </w:r>
      <w:proofErr w:type="gramStart"/>
      <w:r>
        <w:t>PIN</w:t>
      </w:r>
      <w:proofErr w:type="gramEnd"/>
    </w:p>
    <w:p w14:paraId="179F14C2" w14:textId="77777777" w:rsidR="00F773BD" w:rsidRDefault="00F773BD" w:rsidP="00F773BD">
      <w:pPr>
        <w:pStyle w:val="B1"/>
        <w:rPr>
          <w:lang w:eastAsia="zh-CN"/>
        </w:rPr>
      </w:pPr>
      <w:r w:rsidRPr="00644C71">
        <w:t>1.</w:t>
      </w:r>
      <w:r w:rsidRPr="00644C71">
        <w:tab/>
        <w:t xml:space="preserve">he </w:t>
      </w:r>
      <w:r>
        <w:t>PIN element already has an application layer connection with a PEMC which manages the PIN</w:t>
      </w:r>
      <w:r w:rsidRPr="003F4ABD">
        <w:rPr>
          <w:lang w:eastAsia="zh-CN"/>
        </w:rPr>
        <w:t>.</w:t>
      </w:r>
      <w:r>
        <w:rPr>
          <w:lang w:eastAsia="zh-CN"/>
        </w:rPr>
        <w:t xml:space="preserve"> </w:t>
      </w:r>
    </w:p>
    <w:p w14:paraId="4CEC0FF2" w14:textId="77777777" w:rsidR="00F773BD" w:rsidRPr="00500F1F" w:rsidRDefault="00F773BD" w:rsidP="00F773BD">
      <w:pPr>
        <w:pStyle w:val="NO"/>
        <w:rPr>
          <w:lang w:eastAsia="zh-CN"/>
        </w:rPr>
      </w:pPr>
      <w:r>
        <w:rPr>
          <w:lang w:eastAsia="zh-CN"/>
        </w:rPr>
        <w:t>NOTE:</w:t>
      </w:r>
      <w:r>
        <w:rPr>
          <w:lang w:eastAsia="zh-CN"/>
        </w:rPr>
        <w:tab/>
      </w:r>
      <w:r>
        <w:t xml:space="preserve">If the PIN client communicates with PEMC via </w:t>
      </w:r>
      <w:proofErr w:type="spellStart"/>
      <w:r>
        <w:t>WiFi</w:t>
      </w:r>
      <w:proofErr w:type="spellEnd"/>
      <w:r>
        <w:t xml:space="preserve"> or Bluetooth provided by PEMC, the PEMC can identify the PIN elements by the </w:t>
      </w:r>
      <w:r w:rsidRPr="007B3D63">
        <w:t>account number and password</w:t>
      </w:r>
      <w:r>
        <w:t xml:space="preserve"> that PEMC distributed and the PIN client ID, UE GPSI if available</w:t>
      </w:r>
      <w:r w:rsidRPr="00644C71">
        <w:t>.</w:t>
      </w:r>
    </w:p>
    <w:p w14:paraId="172C9CF8" w14:textId="77777777" w:rsidR="00F773BD" w:rsidRPr="00B10A81" w:rsidRDefault="00F773BD" w:rsidP="00F773BD">
      <w:pPr>
        <w:ind w:left="568"/>
      </w:pPr>
      <w:r>
        <w:rPr>
          <w:rFonts w:hint="eastAsia"/>
          <w:lang w:eastAsia="zh-CN"/>
        </w:rPr>
        <w:t>A</w:t>
      </w:r>
      <w:r>
        <w:rPr>
          <w:lang w:eastAsia="zh-CN"/>
        </w:rPr>
        <w:t xml:space="preserve">nd the </w:t>
      </w:r>
      <w:r>
        <w:rPr>
          <w:lang w:eastAsia="ko-KR"/>
        </w:rPr>
        <w:t>PEMC</w:t>
      </w:r>
      <w:r w:rsidRPr="00F477AF">
        <w:t xml:space="preserve"> </w:t>
      </w:r>
      <w:r>
        <w:t xml:space="preserve">has already send the </w:t>
      </w:r>
      <w:bookmarkStart w:id="19" w:name="_Hlk103070425"/>
      <w:r>
        <w:t>PIN profile to PIN elements</w:t>
      </w:r>
      <w:r w:rsidRPr="00F477AF">
        <w:t xml:space="preserve">. </w:t>
      </w:r>
      <w:r>
        <w:t>The configuration includes PIN ID, PIN description (</w:t>
      </w:r>
      <w:r w:rsidRPr="00F477AF">
        <w:t xml:space="preserve">Human-readable description of the </w:t>
      </w:r>
      <w:r>
        <w:t xml:space="preserve">PIN, for example, the company name, </w:t>
      </w:r>
      <w:proofErr w:type="gramStart"/>
      <w:r>
        <w:t>location</w:t>
      </w:r>
      <w:proofErr w:type="gramEnd"/>
      <w:r>
        <w:t xml:space="preserve"> or the type of service) and the PEMC IP address.</w:t>
      </w:r>
      <w:bookmarkEnd w:id="19"/>
    </w:p>
    <w:p w14:paraId="258E98B5" w14:textId="7D4486DD" w:rsidR="00F773BD" w:rsidRDefault="00F773BD" w:rsidP="00F773BD">
      <w:pPr>
        <w:pStyle w:val="B1"/>
      </w:pPr>
      <w:r w:rsidRPr="00644C71">
        <w:t>2.</w:t>
      </w:r>
      <w:r w:rsidRPr="00644C71">
        <w:tab/>
        <w:t xml:space="preserve">The </w:t>
      </w:r>
      <w:r>
        <w:t xml:space="preserve">PIN client sends the PIN Management PINE join into PIN request to PEMC to join the PIN. </w:t>
      </w:r>
      <w:r w:rsidRPr="00F477AF">
        <w:rPr>
          <w:lang w:eastAsia="ko-KR"/>
        </w:rPr>
        <w:t xml:space="preserve">The request includes the security credentials of the </w:t>
      </w:r>
      <w:r>
        <w:rPr>
          <w:lang w:eastAsia="ko-KR"/>
        </w:rPr>
        <w:t>PIN client</w:t>
      </w:r>
      <w:r w:rsidRPr="00F477AF">
        <w:rPr>
          <w:lang w:eastAsia="ko-KR"/>
        </w:rPr>
        <w:t xml:space="preserve"> received during authorization procedure and may include the UE identifier such as </w:t>
      </w:r>
      <w:r>
        <w:rPr>
          <w:lang w:eastAsia="ko-KR"/>
        </w:rPr>
        <w:t>GPSI</w:t>
      </w:r>
      <w:r w:rsidRPr="00F477AF">
        <w:rPr>
          <w:lang w:eastAsia="ko-KR"/>
        </w:rPr>
        <w:t xml:space="preserve">, </w:t>
      </w:r>
      <w:r>
        <w:rPr>
          <w:lang w:eastAsia="ko-KR"/>
        </w:rPr>
        <w:t xml:space="preserve">PIN client ID, </w:t>
      </w:r>
      <w:r w:rsidRPr="00F477AF">
        <w:rPr>
          <w:lang w:eastAsia="ko-KR"/>
        </w:rPr>
        <w:t>UE location</w:t>
      </w:r>
      <w:r>
        <w:rPr>
          <w:lang w:eastAsia="ko-KR"/>
        </w:rPr>
        <w:t xml:space="preserve">, PIN </w:t>
      </w:r>
      <w:proofErr w:type="gramStart"/>
      <w:r>
        <w:rPr>
          <w:lang w:eastAsia="ko-KR"/>
        </w:rPr>
        <w:t>ID</w:t>
      </w:r>
      <w:proofErr w:type="gramEnd"/>
      <w:r w:rsidRPr="00F477AF">
        <w:rPr>
          <w:lang w:eastAsia="ko-KR"/>
        </w:rPr>
        <w:t xml:space="preserve"> and </w:t>
      </w:r>
      <w:r>
        <w:rPr>
          <w:lang w:eastAsia="ko-KR"/>
        </w:rPr>
        <w:t>PIN client</w:t>
      </w:r>
      <w:r w:rsidRPr="00F477AF">
        <w:rPr>
          <w:lang w:eastAsia="ko-KR"/>
        </w:rPr>
        <w:t xml:space="preserve"> profile(s) information</w:t>
      </w:r>
      <w:r w:rsidRPr="002B3D35">
        <w:rPr>
          <w:lang w:eastAsia="ko-KR"/>
        </w:rPr>
        <w:t xml:space="preserve"> </w:t>
      </w:r>
      <w:proofErr w:type="spellStart"/>
      <w:r>
        <w:rPr>
          <w:lang w:eastAsia="ko-KR"/>
        </w:rPr>
        <w:t>as</w:t>
      </w:r>
      <w:del w:id="20" w:author="InterDigital" w:date="2023-05-16T00:51:00Z">
        <w:r w:rsidDel="00F773BD">
          <w:rPr>
            <w:lang w:eastAsia="ko-KR"/>
          </w:rPr>
          <w:delText xml:space="preserve"> shown in </w:delText>
        </w:r>
        <w:r w:rsidRPr="00F477AF" w:rsidDel="00F773BD">
          <w:delText>Table </w:delText>
        </w:r>
        <w:r w:rsidDel="00F773BD">
          <w:delText>xxx</w:delText>
        </w:r>
      </w:del>
      <w:ins w:id="21" w:author="InterDigital" w:date="2023-05-16T00:51:00Z">
        <w:r>
          <w:t>defined</w:t>
        </w:r>
        <w:proofErr w:type="spellEnd"/>
        <w:r>
          <w:t xml:space="preserve"> in clause 8.5.8.3.2</w:t>
        </w:r>
      </w:ins>
      <w:r w:rsidRPr="00644C71">
        <w:t>.</w:t>
      </w:r>
      <w:r>
        <w:t xml:space="preserve"> </w:t>
      </w:r>
    </w:p>
    <w:p w14:paraId="6A851D96" w14:textId="77777777" w:rsidR="00F773BD" w:rsidRDefault="00F773BD" w:rsidP="00F773BD">
      <w:pPr>
        <w:ind w:left="568"/>
        <w:rPr>
          <w:lang w:eastAsia="zh-CN"/>
        </w:rPr>
      </w:pPr>
      <w:r>
        <w:rPr>
          <w:lang w:eastAsia="zh-CN"/>
        </w:rPr>
        <w:t>The request also includes service that PINE can provide. In the request, both the service that PIN client in PINE can provide and the service that application client on PINE can provide.</w:t>
      </w:r>
    </w:p>
    <w:p w14:paraId="0FCCE86D" w14:textId="77777777" w:rsidR="00F773BD" w:rsidRPr="00A23A43" w:rsidRDefault="00F773BD" w:rsidP="00F773BD">
      <w:pPr>
        <w:pStyle w:val="EditorsNote"/>
      </w:pPr>
      <w:r w:rsidRPr="00A23A43">
        <w:rPr>
          <w:rFonts w:hint="eastAsia"/>
        </w:rPr>
        <w:t>E</w:t>
      </w:r>
      <w:r w:rsidRPr="00A23A43">
        <w:t xml:space="preserve">ditor's note: The authorization procedure between PIN client and PEMC should be captured in SA3 scope. </w:t>
      </w:r>
    </w:p>
    <w:p w14:paraId="42FD4469" w14:textId="77777777" w:rsidR="00F773BD" w:rsidRDefault="00F773BD" w:rsidP="00F773BD">
      <w:pPr>
        <w:pStyle w:val="B1"/>
      </w:pPr>
      <w:r>
        <w:t>3</w:t>
      </w:r>
      <w:r w:rsidRPr="00644C71">
        <w:t>.</w:t>
      </w:r>
      <w:r w:rsidRPr="00644C71">
        <w:tab/>
      </w:r>
      <w:r w:rsidRPr="00F477AF">
        <w:t xml:space="preserve">Upon receiving the request, the </w:t>
      </w:r>
      <w:r>
        <w:rPr>
          <w:lang w:eastAsia="ko-KR"/>
        </w:rPr>
        <w:t>PEMC</w:t>
      </w:r>
      <w:r w:rsidRPr="00F477AF">
        <w:t xml:space="preserve"> performs an authorization check to verify whether the </w:t>
      </w:r>
      <w:r>
        <w:t>PIN client</w:t>
      </w:r>
      <w:r w:rsidRPr="00F477AF">
        <w:t xml:space="preserve"> has authorization to </w:t>
      </w:r>
      <w:r>
        <w:t>join the PIN</w:t>
      </w:r>
      <w:r w:rsidRPr="00F477AF">
        <w:t xml:space="preserve">. </w:t>
      </w:r>
    </w:p>
    <w:p w14:paraId="09364D6F" w14:textId="77777777" w:rsidR="00F773BD" w:rsidRDefault="00F773BD" w:rsidP="00F773BD">
      <w:pPr>
        <w:pStyle w:val="B1"/>
        <w:rPr>
          <w:lang w:eastAsia="ko-KR"/>
        </w:rPr>
      </w:pPr>
      <w:r>
        <w:t>4</w:t>
      </w:r>
      <w:r w:rsidRPr="00644C71">
        <w:t>.</w:t>
      </w:r>
      <w:r w:rsidRPr="00644C71">
        <w:tab/>
      </w:r>
      <w:r w:rsidRPr="00F477AF">
        <w:t xml:space="preserve">The </w:t>
      </w:r>
      <w:r>
        <w:t xml:space="preserve">PEMC </w:t>
      </w:r>
      <w:r w:rsidRPr="00F477AF">
        <w:t xml:space="preserve">sends a successful </w:t>
      </w:r>
      <w:r>
        <w:t>PIN Management PINE join into PIN</w:t>
      </w:r>
      <w:r w:rsidRPr="00F477AF">
        <w:t xml:space="preserve"> response</w:t>
      </w:r>
      <w:r>
        <w:t xml:space="preserve"> to PIN client</w:t>
      </w:r>
      <w:r w:rsidRPr="00AC4F5E">
        <w:t xml:space="preserve">. Also, the access control information for the PIN client is also included, for example, </w:t>
      </w:r>
      <w:proofErr w:type="gramStart"/>
      <w:r w:rsidRPr="00AC4F5E">
        <w:rPr>
          <w:lang w:eastAsia="ko-KR"/>
        </w:rPr>
        <w:t>user name</w:t>
      </w:r>
      <w:proofErr w:type="gramEnd"/>
      <w:r w:rsidRPr="00AC4F5E">
        <w:rPr>
          <w:lang w:eastAsia="ko-KR"/>
        </w:rPr>
        <w:t xml:space="preserve">, account, SSID, BSSID. All the information is used by PIN elements in PIN to access 5G or access </w:t>
      </w:r>
      <w:r>
        <w:rPr>
          <w:lang w:eastAsia="ko-KR"/>
        </w:rPr>
        <w:t>the network provided by PEGC</w:t>
      </w:r>
      <w:r w:rsidRPr="00AC4F5E">
        <w:rPr>
          <w:lang w:eastAsia="ko-KR"/>
        </w:rPr>
        <w:t>.</w:t>
      </w:r>
      <w:r w:rsidRPr="006376B5">
        <w:rPr>
          <w:lang w:eastAsia="ko-KR"/>
        </w:rPr>
        <w:t xml:space="preserve"> </w:t>
      </w:r>
      <w:r>
        <w:rPr>
          <w:lang w:eastAsia="ko-KR"/>
        </w:rPr>
        <w:t>T</w:t>
      </w:r>
      <w:r w:rsidRPr="0030386E">
        <w:rPr>
          <w:bCs/>
        </w:rPr>
        <w:t xml:space="preserve">he </w:t>
      </w:r>
      <w:r>
        <w:t xml:space="preserve">PEMC </w:t>
      </w:r>
      <w:r w:rsidRPr="0030386E">
        <w:rPr>
          <w:bCs/>
        </w:rPr>
        <w:t xml:space="preserve">also </w:t>
      </w:r>
      <w:r>
        <w:rPr>
          <w:bCs/>
        </w:rPr>
        <w:t>provides</w:t>
      </w:r>
      <w:r w:rsidRPr="0030386E">
        <w:rPr>
          <w:bCs/>
        </w:rPr>
        <w:t xml:space="preserve"> lifetime of the PIN</w:t>
      </w:r>
      <w:r>
        <w:rPr>
          <w:bCs/>
        </w:rPr>
        <w:t>, identity, address of PEGC</w:t>
      </w:r>
      <w:r w:rsidRPr="006376B5">
        <w:rPr>
          <w:bCs/>
        </w:rPr>
        <w:t xml:space="preserve"> </w:t>
      </w:r>
      <w:r>
        <w:rPr>
          <w:bCs/>
        </w:rPr>
        <w:t>and may also provide unique PIN client ID to identify the PIN element within a PIN.</w:t>
      </w:r>
    </w:p>
    <w:p w14:paraId="03455446" w14:textId="77777777" w:rsidR="00F773BD" w:rsidRDefault="00F773BD" w:rsidP="00F773BD">
      <w:pPr>
        <w:pStyle w:val="B1"/>
      </w:pPr>
      <w:r>
        <w:lastRenderedPageBreak/>
        <w:t>5</w:t>
      </w:r>
      <w:r w:rsidRPr="00644C71">
        <w:t>.</w:t>
      </w:r>
      <w:r w:rsidRPr="00644C71">
        <w:tab/>
        <w:t xml:space="preserve">The </w:t>
      </w:r>
      <w:r>
        <w:t xml:space="preserve">PEMC sends </w:t>
      </w:r>
      <w:r w:rsidRPr="00A23A43">
        <w:t>PIN status notif</w:t>
      </w:r>
      <w:r>
        <w:t xml:space="preserve">y to the PIN server containing the details of the new PIN client that joined the PIN, including PIN client ID, GPSI </w:t>
      </w:r>
      <w:proofErr w:type="gramStart"/>
      <w:r>
        <w:t>and etc.</w:t>
      </w:r>
      <w:proofErr w:type="gramEnd"/>
      <w:r>
        <w:t xml:space="preserve"> </w:t>
      </w:r>
    </w:p>
    <w:p w14:paraId="15BEB6B5" w14:textId="77777777" w:rsidR="00F773BD" w:rsidRDefault="00F773BD" w:rsidP="00F773BD">
      <w:pPr>
        <w:pStyle w:val="B1"/>
      </w:pPr>
      <w:r>
        <w:t>6</w:t>
      </w:r>
      <w:r w:rsidRPr="00644C71">
        <w:t>.</w:t>
      </w:r>
      <w:r w:rsidRPr="00644C71">
        <w:tab/>
        <w:t xml:space="preserve">The </w:t>
      </w:r>
      <w:r>
        <w:t xml:space="preserve">PEMC sends </w:t>
      </w:r>
      <w:r w:rsidRPr="00A23A43">
        <w:t>PIN status notif</w:t>
      </w:r>
      <w:r>
        <w:t xml:space="preserve">y to the PEGC and other </w:t>
      </w:r>
      <w:r w:rsidRPr="00DC767D">
        <w:t>PIN elements</w:t>
      </w:r>
      <w:r>
        <w:t xml:space="preserve"> containing the details of the new PIN client that joined the PIN. And the PEGC decides to </w:t>
      </w:r>
      <w:proofErr w:type="gramStart"/>
      <w:r>
        <w:t>enables</w:t>
      </w:r>
      <w:proofErr w:type="gramEnd"/>
      <w:r>
        <w:t xml:space="preserve"> the PINE to access 5GS. </w:t>
      </w:r>
    </w:p>
    <w:p w14:paraId="5CE77AAA" w14:textId="5073F6DA" w:rsidR="00B36DB4" w:rsidRPr="00980917" w:rsidRDefault="00F773BD" w:rsidP="00F773BD">
      <w:pPr>
        <w:pStyle w:val="B1"/>
        <w:rPr>
          <w:rFonts w:eastAsia="DengXian"/>
          <w:lang w:eastAsia="zh-CN"/>
        </w:rPr>
      </w:pPr>
      <w:r>
        <w:t>7-9.</w:t>
      </w:r>
      <w:r w:rsidRPr="00644C71">
        <w:tab/>
        <w:t xml:space="preserve">The </w:t>
      </w:r>
      <w:r>
        <w:t>PEMC/PEGC/PINE updates PIN profile with the details of the new PIN client that joined the PIN and the service that the PINE can provide.</w:t>
      </w:r>
    </w:p>
    <w:p w14:paraId="559978C8" w14:textId="77777777" w:rsidR="00A97D81" w:rsidRPr="00B36DB4" w:rsidRDefault="00A97D81" w:rsidP="00A97D81">
      <w:pPr>
        <w:pStyle w:val="EditorsNote"/>
        <w:ind w:left="0" w:firstLine="0"/>
        <w:rPr>
          <w:noProof/>
        </w:rPr>
      </w:pPr>
    </w:p>
    <w:p w14:paraId="7BBB6206" w14:textId="77777777" w:rsidR="00A97D81" w:rsidRPr="00572A85" w:rsidRDefault="00A97D81" w:rsidP="00A97D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572A85">
        <w:rPr>
          <w:rFonts w:ascii="Arial" w:hAnsi="Arial" w:cs="Arial"/>
          <w:noProof/>
          <w:color w:val="0000FF"/>
          <w:sz w:val="28"/>
          <w:szCs w:val="28"/>
          <w:lang w:val="en-US"/>
        </w:rPr>
        <w:t>Change * * * *</w:t>
      </w:r>
    </w:p>
    <w:p w14:paraId="3E9FAD91" w14:textId="77777777" w:rsidR="00F773BD" w:rsidRPr="0055210E" w:rsidRDefault="00F773BD" w:rsidP="00F773BD">
      <w:pPr>
        <w:pStyle w:val="Heading5"/>
      </w:pPr>
      <w:bookmarkStart w:id="22" w:name="_Toc134649041"/>
      <w:r w:rsidRPr="00F477AF">
        <w:t>8.</w:t>
      </w:r>
      <w:r>
        <w:t>5</w:t>
      </w:r>
      <w:r w:rsidRPr="00F477AF">
        <w:t>.</w:t>
      </w:r>
      <w:r>
        <w:t>9</w:t>
      </w:r>
      <w:r w:rsidRPr="00F477AF">
        <w:t>.</w:t>
      </w:r>
      <w:r>
        <w:t>3</w:t>
      </w:r>
      <w:r w:rsidRPr="00F477AF">
        <w:t>.</w:t>
      </w:r>
      <w:r>
        <w:t>2</w:t>
      </w:r>
      <w:r w:rsidRPr="00F477AF">
        <w:tab/>
      </w:r>
      <w:r>
        <w:t xml:space="preserve">PIN status </w:t>
      </w:r>
      <w:r w:rsidRPr="00F477AF">
        <w:t>subscri</w:t>
      </w:r>
      <w:r>
        <w:t>be</w:t>
      </w:r>
      <w:r w:rsidRPr="00F477AF">
        <w:t xml:space="preserve"> </w:t>
      </w:r>
      <w:proofErr w:type="gramStart"/>
      <w:r w:rsidRPr="00F477AF">
        <w:t>request</w:t>
      </w:r>
      <w:bookmarkEnd w:id="22"/>
      <w:proofErr w:type="gramEnd"/>
    </w:p>
    <w:p w14:paraId="0ED25ED5" w14:textId="49876CBE" w:rsidR="00F773BD" w:rsidRPr="00F477AF" w:rsidRDefault="00F773BD" w:rsidP="00F773BD">
      <w:pPr>
        <w:pStyle w:val="TH"/>
      </w:pPr>
      <w:r w:rsidRPr="00F477AF">
        <w:t>Table 8.</w:t>
      </w:r>
      <w:r>
        <w:t>5</w:t>
      </w:r>
      <w:r w:rsidRPr="00F477AF">
        <w:t>.</w:t>
      </w:r>
      <w:r>
        <w:t>9</w:t>
      </w:r>
      <w:r w:rsidRPr="00F477AF">
        <w:t>.</w:t>
      </w:r>
      <w:r>
        <w:t>3</w:t>
      </w:r>
      <w:r w:rsidRPr="00F477AF">
        <w:t>.</w:t>
      </w:r>
      <w:r>
        <w:t>2</w:t>
      </w:r>
      <w:ins w:id="23" w:author="InterDigital" w:date="2023-05-16T00:53:00Z">
        <w:r>
          <w:t>-1</w:t>
        </w:r>
      </w:ins>
      <w:r w:rsidRPr="00F477AF">
        <w:t xml:space="preserve">: </w:t>
      </w:r>
      <w:r>
        <w:t xml:space="preserve">PIN status </w:t>
      </w:r>
      <w:r w:rsidRPr="00F477AF">
        <w:t>subscri</w:t>
      </w:r>
      <w:r>
        <w:t>be</w:t>
      </w:r>
      <w:r w:rsidRPr="00F477AF">
        <w:t xml:space="preserve"> </w:t>
      </w:r>
      <w:proofErr w:type="gramStart"/>
      <w:r w:rsidRPr="00F477AF">
        <w:t>request</w:t>
      </w:r>
      <w:proofErr w:type="gramEnd"/>
    </w:p>
    <w:tbl>
      <w:tblPr>
        <w:tblW w:w="8640" w:type="dxa"/>
        <w:jc w:val="center"/>
        <w:tblLayout w:type="fixed"/>
        <w:tblLook w:val="0000" w:firstRow="0" w:lastRow="0" w:firstColumn="0" w:lastColumn="0" w:noHBand="0" w:noVBand="0"/>
      </w:tblPr>
      <w:tblGrid>
        <w:gridCol w:w="2880"/>
        <w:gridCol w:w="1440"/>
        <w:gridCol w:w="4320"/>
      </w:tblGrid>
      <w:tr w:rsidR="00F773BD" w:rsidRPr="00F477AF" w14:paraId="238AEF24"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378CCBF9" w14:textId="77777777" w:rsidR="00F773BD" w:rsidRPr="00F477AF" w:rsidRDefault="00F773BD" w:rsidP="000063CB">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F79EAF2" w14:textId="77777777" w:rsidR="00F773BD" w:rsidRPr="00F477AF" w:rsidRDefault="00F773BD" w:rsidP="000063CB">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37176F" w14:textId="77777777" w:rsidR="00F773BD" w:rsidRPr="00F477AF" w:rsidRDefault="00F773BD" w:rsidP="000063CB">
            <w:pPr>
              <w:pStyle w:val="TAH"/>
            </w:pPr>
            <w:r w:rsidRPr="00F477AF">
              <w:t>Description</w:t>
            </w:r>
          </w:p>
        </w:tc>
      </w:tr>
      <w:tr w:rsidR="00F773BD" w:rsidRPr="00F477AF" w14:paraId="37D96458"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24050E9F" w14:textId="77777777" w:rsidR="00F773BD" w:rsidRPr="00F477AF" w:rsidRDefault="00F773BD" w:rsidP="000063CB">
            <w:pPr>
              <w:pStyle w:val="TAL"/>
            </w:pPr>
            <w:r>
              <w:t>PIN client ID</w:t>
            </w:r>
          </w:p>
        </w:tc>
        <w:tc>
          <w:tcPr>
            <w:tcW w:w="1440" w:type="dxa"/>
            <w:tcBorders>
              <w:top w:val="single" w:sz="4" w:space="0" w:color="000000"/>
              <w:left w:val="single" w:sz="4" w:space="0" w:color="000000"/>
              <w:bottom w:val="single" w:sz="4" w:space="0" w:color="000000"/>
            </w:tcBorders>
            <w:shd w:val="clear" w:color="auto" w:fill="auto"/>
          </w:tcPr>
          <w:p w14:paraId="710EBBBB" w14:textId="77777777" w:rsidR="00F773BD" w:rsidRPr="00F477AF" w:rsidRDefault="00F773BD" w:rsidP="000063CB">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44EA32" w14:textId="77777777" w:rsidR="00F773BD" w:rsidRPr="00F477AF" w:rsidRDefault="00F773BD" w:rsidP="000063CB">
            <w:pPr>
              <w:pStyle w:val="TAL"/>
            </w:pPr>
            <w:r w:rsidRPr="00F477AF">
              <w:t xml:space="preserve">Unique identifier of the </w:t>
            </w:r>
            <w:r>
              <w:t>PINE/PEGC/PIN server</w:t>
            </w:r>
            <w:r w:rsidRPr="00F477AF">
              <w:t>.</w:t>
            </w:r>
          </w:p>
        </w:tc>
      </w:tr>
      <w:tr w:rsidR="00F773BD" w:rsidRPr="00F477AF" w14:paraId="6CF718C5"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29EB5831" w14:textId="77777777" w:rsidR="00F773BD" w:rsidRPr="00F477AF" w:rsidRDefault="00F773BD" w:rsidP="000063CB">
            <w:pPr>
              <w:pStyle w:val="TAL"/>
            </w:pPr>
            <w:r>
              <w:t xml:space="preserve">Subscribed </w:t>
            </w:r>
            <w:r w:rsidRPr="00F477AF">
              <w:t>Event</w:t>
            </w:r>
            <w:r>
              <w:t>s</w:t>
            </w:r>
          </w:p>
        </w:tc>
        <w:tc>
          <w:tcPr>
            <w:tcW w:w="1440" w:type="dxa"/>
            <w:tcBorders>
              <w:top w:val="single" w:sz="4" w:space="0" w:color="000000"/>
              <w:left w:val="single" w:sz="4" w:space="0" w:color="000000"/>
              <w:bottom w:val="single" w:sz="4" w:space="0" w:color="000000"/>
            </w:tcBorders>
            <w:shd w:val="clear" w:color="auto" w:fill="auto"/>
          </w:tcPr>
          <w:p w14:paraId="44A30992" w14:textId="77777777" w:rsidR="00F773BD" w:rsidRPr="00F477AF" w:rsidRDefault="00F773BD" w:rsidP="000063CB">
            <w:pPr>
              <w:pStyle w:val="TAC"/>
              <w:rPr>
                <w:lang w:eastAsia="zh-CN"/>
              </w:rPr>
            </w:pPr>
            <w:r w:rsidRPr="00F477A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B3019A" w14:textId="77777777" w:rsidR="00F773BD" w:rsidRDefault="00F773BD" w:rsidP="000063CB">
            <w:pPr>
              <w:pStyle w:val="TAL"/>
            </w:pPr>
            <w:r>
              <w:t>Identifies PIN status event types for which the subscriber is notified, more than one PIN status event type can be provided.</w:t>
            </w:r>
          </w:p>
          <w:p w14:paraId="17514970" w14:textId="77777777" w:rsidR="00F773BD" w:rsidRDefault="00F773BD" w:rsidP="000063CB">
            <w:pPr>
              <w:pStyle w:val="TAL"/>
            </w:pPr>
          </w:p>
          <w:p w14:paraId="247B1505" w14:textId="77777777" w:rsidR="00F773BD" w:rsidRPr="00F477AF" w:rsidRDefault="00F773BD" w:rsidP="000063CB">
            <w:pPr>
              <w:pStyle w:val="TAL"/>
            </w:pPr>
            <w:r>
              <w:t>PIN status event types</w:t>
            </w:r>
          </w:p>
          <w:p w14:paraId="20E237A9" w14:textId="77777777" w:rsidR="00F773BD" w:rsidRPr="00F477AF" w:rsidRDefault="00F773BD" w:rsidP="000063CB">
            <w:pPr>
              <w:pStyle w:val="TAL"/>
            </w:pPr>
            <w:r w:rsidRPr="00F477AF">
              <w:t xml:space="preserve">- </w:t>
            </w:r>
            <w:r w:rsidRPr="009F7EF3">
              <w:t>PIN modification</w:t>
            </w:r>
          </w:p>
          <w:p w14:paraId="217E15E1" w14:textId="77777777" w:rsidR="00F773BD" w:rsidRDefault="00F773BD" w:rsidP="000063CB">
            <w:pPr>
              <w:pStyle w:val="TAL"/>
              <w:rPr>
                <w:lang w:eastAsia="ko-KR"/>
              </w:rPr>
            </w:pPr>
            <w:r w:rsidRPr="00F477AF">
              <w:t xml:space="preserve">- </w:t>
            </w:r>
            <w:r>
              <w:rPr>
                <w:lang w:eastAsia="ko-KR"/>
              </w:rPr>
              <w:t>PINE management (PINE join/leave)</w:t>
            </w:r>
          </w:p>
          <w:p w14:paraId="7D1A1726" w14:textId="77777777" w:rsidR="00F773BD" w:rsidRPr="00F477AF" w:rsidRDefault="00F773BD" w:rsidP="000063CB">
            <w:pPr>
              <w:pStyle w:val="TAL"/>
            </w:pPr>
            <w:r w:rsidRPr="00F477AF">
              <w:t xml:space="preserve">- </w:t>
            </w:r>
            <w:r>
              <w:rPr>
                <w:lang w:eastAsia="ko-KR"/>
              </w:rPr>
              <w:t>PIN profile update</w:t>
            </w:r>
          </w:p>
        </w:tc>
      </w:tr>
      <w:tr w:rsidR="00F773BD" w:rsidRPr="00F477AF" w14:paraId="4C6C3A27"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5E7E2318" w14:textId="77777777" w:rsidR="00F773BD" w:rsidRPr="00F477AF" w:rsidRDefault="00F773BD" w:rsidP="000063CB">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28152E5B" w14:textId="77777777" w:rsidR="00F773BD" w:rsidRPr="00F477AF" w:rsidRDefault="00F773BD" w:rsidP="000063CB">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A01C58" w14:textId="77777777" w:rsidR="00F773BD" w:rsidRPr="00F477AF" w:rsidRDefault="00F773BD" w:rsidP="000063CB">
            <w:pPr>
              <w:pStyle w:val="TAL"/>
              <w:rPr>
                <w:lang w:eastAsia="ko-KR"/>
              </w:rPr>
            </w:pPr>
            <w:r w:rsidRPr="00F477AF">
              <w:rPr>
                <w:lang w:eastAsia="ko-KR"/>
              </w:rPr>
              <w:t xml:space="preserve">Security credentials resulting from a successful authorization for the </w:t>
            </w:r>
            <w:r>
              <w:rPr>
                <w:lang w:eastAsia="ko-KR"/>
              </w:rPr>
              <w:t>PIN</w:t>
            </w:r>
            <w:r w:rsidRPr="00F477AF">
              <w:rPr>
                <w:lang w:eastAsia="ko-KR"/>
              </w:rPr>
              <w:t xml:space="preserve"> service.</w:t>
            </w:r>
            <w:r>
              <w:rPr>
                <w:lang w:eastAsia="ko-KR"/>
              </w:rPr>
              <w:t xml:space="preserve"> </w:t>
            </w:r>
          </w:p>
        </w:tc>
      </w:tr>
      <w:tr w:rsidR="00F773BD" w:rsidRPr="00F477AF" w14:paraId="182630F8"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6EFFD05E" w14:textId="77777777" w:rsidR="00F773BD" w:rsidRPr="00F477AF" w:rsidRDefault="00F773BD" w:rsidP="000063CB">
            <w:pPr>
              <w:pStyle w:val="TAL"/>
              <w:tabs>
                <w:tab w:val="right" w:pos="2664"/>
              </w:tabs>
              <w:rPr>
                <w:lang w:eastAsia="zh-CN"/>
              </w:rPr>
            </w:pPr>
            <w:r>
              <w:rPr>
                <w:rFonts w:hint="eastAsia"/>
                <w:lang w:eastAsia="zh-CN"/>
              </w:rPr>
              <w:t>P</w:t>
            </w:r>
            <w:r>
              <w:rPr>
                <w:lang w:eastAsia="zh-CN"/>
              </w:rPr>
              <w:t>IN ID</w:t>
            </w:r>
          </w:p>
        </w:tc>
        <w:tc>
          <w:tcPr>
            <w:tcW w:w="1440" w:type="dxa"/>
            <w:tcBorders>
              <w:top w:val="single" w:sz="4" w:space="0" w:color="000000"/>
              <w:left w:val="single" w:sz="4" w:space="0" w:color="000000"/>
              <w:bottom w:val="single" w:sz="4" w:space="0" w:color="000000"/>
            </w:tcBorders>
            <w:shd w:val="clear" w:color="auto" w:fill="auto"/>
          </w:tcPr>
          <w:p w14:paraId="66E99D0F" w14:textId="77777777" w:rsidR="00F773BD" w:rsidRPr="00F477AF" w:rsidRDefault="00F773BD" w:rsidP="000063CB">
            <w:pPr>
              <w:pStyle w:val="TAC"/>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3B2C7B" w14:textId="77777777" w:rsidR="00F773BD" w:rsidRPr="00F477AF" w:rsidRDefault="00F773BD" w:rsidP="000063CB">
            <w:pPr>
              <w:pStyle w:val="TAL"/>
              <w:rPr>
                <w:lang w:eastAsia="zh-CN"/>
              </w:rPr>
            </w:pPr>
            <w:r>
              <w:rPr>
                <w:rFonts w:hint="eastAsia"/>
                <w:lang w:eastAsia="zh-CN"/>
              </w:rPr>
              <w:t>T</w:t>
            </w:r>
            <w:r>
              <w:rPr>
                <w:lang w:eastAsia="zh-CN"/>
              </w:rPr>
              <w:t>he identifier of PIN.</w:t>
            </w:r>
          </w:p>
        </w:tc>
      </w:tr>
      <w:tr w:rsidR="00F773BD" w:rsidRPr="00F477AF" w14:paraId="5EE896C9"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0C315C1C" w14:textId="77777777" w:rsidR="00F773BD" w:rsidRPr="00F477AF" w:rsidRDefault="00F773BD" w:rsidP="000063CB">
            <w:pPr>
              <w:pStyle w:val="TAL"/>
              <w:rPr>
                <w:lang w:eastAsia="ko-KR"/>
              </w:rPr>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5CA7529F" w14:textId="77777777" w:rsidR="00F773BD" w:rsidRPr="00F477AF" w:rsidRDefault="00F773BD" w:rsidP="000063C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197D4C" w14:textId="77777777" w:rsidR="00F773BD" w:rsidRPr="00F477AF" w:rsidRDefault="00F773BD" w:rsidP="000063CB">
            <w:pPr>
              <w:pStyle w:val="TAL"/>
              <w:rPr>
                <w:lang w:eastAsia="ko-KR"/>
              </w:rPr>
            </w:pPr>
            <w:r w:rsidRPr="00F477AF">
              <w:rPr>
                <w:lang w:eastAsia="ko-KR"/>
              </w:rPr>
              <w:t>The Notification target address (</w:t>
            </w:r>
            <w:proofErr w:type="gramStart"/>
            <w:r w:rsidRPr="00F477AF">
              <w:rPr>
                <w:lang w:eastAsia="ko-KR"/>
              </w:rPr>
              <w:t>e.g.</w:t>
            </w:r>
            <w:proofErr w:type="gramEnd"/>
            <w:r w:rsidRPr="00F477AF">
              <w:rPr>
                <w:lang w:eastAsia="ko-KR"/>
              </w:rPr>
              <w:t xml:space="preserve"> URL) where the notifications destined for the </w:t>
            </w:r>
            <w:r>
              <w:rPr>
                <w:lang w:eastAsia="ko-KR"/>
              </w:rPr>
              <w:t>PINE/PEGC/PIN server</w:t>
            </w:r>
            <w:r w:rsidRPr="00F477AF">
              <w:rPr>
                <w:lang w:eastAsia="ko-KR"/>
              </w:rPr>
              <w:t xml:space="preserve"> should be sent to.</w:t>
            </w:r>
          </w:p>
        </w:tc>
      </w:tr>
      <w:tr w:rsidR="00F773BD" w:rsidRPr="00F477AF" w14:paraId="1DCCA378"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1BED967B" w14:textId="77777777" w:rsidR="00F773BD" w:rsidRPr="00F477AF" w:rsidRDefault="00F773BD" w:rsidP="000063CB">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04B2B106" w14:textId="77777777" w:rsidR="00F773BD" w:rsidRPr="00F477AF" w:rsidRDefault="00F773BD" w:rsidP="000063C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3DD978" w14:textId="77777777" w:rsidR="00F773BD" w:rsidRPr="00F477AF" w:rsidRDefault="00F773BD" w:rsidP="000063CB">
            <w:pPr>
              <w:pStyle w:val="TAL"/>
            </w:pPr>
            <w:r w:rsidRPr="00F477AF">
              <w:t>Proposed expiration time for the subscription</w:t>
            </w:r>
          </w:p>
        </w:tc>
      </w:tr>
    </w:tbl>
    <w:p w14:paraId="4EA7E206" w14:textId="77777777" w:rsidR="00F773BD" w:rsidRDefault="00F773BD" w:rsidP="00F773BD">
      <w:pPr>
        <w:pStyle w:val="B1"/>
      </w:pPr>
    </w:p>
    <w:p w14:paraId="1996D932" w14:textId="77777777" w:rsidR="00F773BD" w:rsidRPr="0055210E" w:rsidRDefault="00F773BD" w:rsidP="00F773BD">
      <w:pPr>
        <w:pStyle w:val="Heading5"/>
      </w:pPr>
      <w:bookmarkStart w:id="24" w:name="_Toc134649042"/>
      <w:r w:rsidRPr="00F477AF">
        <w:t>8.</w:t>
      </w:r>
      <w:r>
        <w:t>5</w:t>
      </w:r>
      <w:r w:rsidRPr="00F477AF">
        <w:t>.</w:t>
      </w:r>
      <w:r>
        <w:t>9</w:t>
      </w:r>
      <w:r w:rsidRPr="00F477AF">
        <w:t>.</w:t>
      </w:r>
      <w:r>
        <w:t>3</w:t>
      </w:r>
      <w:r w:rsidRPr="00F477AF">
        <w:t>.</w:t>
      </w:r>
      <w:r>
        <w:t>3</w:t>
      </w:r>
      <w:r w:rsidRPr="00F477AF">
        <w:tab/>
      </w:r>
      <w:r>
        <w:t xml:space="preserve">PIN status </w:t>
      </w:r>
      <w:r w:rsidRPr="00F477AF">
        <w:t>subscri</w:t>
      </w:r>
      <w:r>
        <w:t>be</w:t>
      </w:r>
      <w:r w:rsidRPr="00F477AF">
        <w:t xml:space="preserve"> </w:t>
      </w:r>
      <w:proofErr w:type="gramStart"/>
      <w:r>
        <w:t>response</w:t>
      </w:r>
      <w:bookmarkEnd w:id="24"/>
      <w:proofErr w:type="gramEnd"/>
    </w:p>
    <w:p w14:paraId="4B1724E9" w14:textId="7971C1AA" w:rsidR="00F773BD" w:rsidRPr="00F477AF" w:rsidRDefault="00F773BD" w:rsidP="00F773BD">
      <w:pPr>
        <w:pStyle w:val="TH"/>
      </w:pPr>
      <w:r w:rsidRPr="00F477AF">
        <w:t>Table 8.</w:t>
      </w:r>
      <w:r>
        <w:t>5</w:t>
      </w:r>
      <w:r w:rsidRPr="00F477AF">
        <w:t>.</w:t>
      </w:r>
      <w:r>
        <w:t>9</w:t>
      </w:r>
      <w:r w:rsidRPr="00F477AF">
        <w:t>.</w:t>
      </w:r>
      <w:r>
        <w:t>3</w:t>
      </w:r>
      <w:r w:rsidRPr="00F477AF">
        <w:t>.</w:t>
      </w:r>
      <w:r>
        <w:t>3</w:t>
      </w:r>
      <w:ins w:id="25" w:author="InterDigital" w:date="2023-05-16T00:53:00Z">
        <w:r>
          <w:t>-1</w:t>
        </w:r>
      </w:ins>
      <w:r w:rsidRPr="00F477AF">
        <w:t xml:space="preserve">: </w:t>
      </w:r>
      <w:r>
        <w:t xml:space="preserve">PIN status </w:t>
      </w:r>
      <w:r w:rsidRPr="00F477AF">
        <w:t>subscri</w:t>
      </w:r>
      <w:r>
        <w:t>be</w:t>
      </w:r>
      <w:r w:rsidRPr="00F477AF">
        <w:t xml:space="preserve"> </w:t>
      </w:r>
      <w:proofErr w:type="gramStart"/>
      <w:r>
        <w:t>response</w:t>
      </w:r>
      <w:proofErr w:type="gramEnd"/>
    </w:p>
    <w:tbl>
      <w:tblPr>
        <w:tblW w:w="8640" w:type="dxa"/>
        <w:jc w:val="center"/>
        <w:tblLayout w:type="fixed"/>
        <w:tblLook w:val="0000" w:firstRow="0" w:lastRow="0" w:firstColumn="0" w:lastColumn="0" w:noHBand="0" w:noVBand="0"/>
      </w:tblPr>
      <w:tblGrid>
        <w:gridCol w:w="2880"/>
        <w:gridCol w:w="1440"/>
        <w:gridCol w:w="4320"/>
      </w:tblGrid>
      <w:tr w:rsidR="00F773BD" w:rsidRPr="00F477AF" w14:paraId="2E2097AA"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51EFDF00" w14:textId="77777777" w:rsidR="00F773BD" w:rsidRPr="00F477AF" w:rsidRDefault="00F773BD" w:rsidP="000063CB">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A4AF377" w14:textId="77777777" w:rsidR="00F773BD" w:rsidRPr="00F477AF" w:rsidRDefault="00F773BD" w:rsidP="000063CB">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6B0EB9" w14:textId="77777777" w:rsidR="00F773BD" w:rsidRPr="00F477AF" w:rsidRDefault="00F773BD" w:rsidP="000063CB">
            <w:pPr>
              <w:pStyle w:val="TAH"/>
            </w:pPr>
            <w:r w:rsidRPr="00F477AF">
              <w:t>Description</w:t>
            </w:r>
          </w:p>
        </w:tc>
      </w:tr>
      <w:tr w:rsidR="00F773BD" w:rsidRPr="00F477AF" w14:paraId="32BEF7E4"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33672109" w14:textId="77777777" w:rsidR="00F773BD" w:rsidRPr="00F477AF" w:rsidRDefault="00F773BD" w:rsidP="000063CB">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166B2CAA" w14:textId="77777777" w:rsidR="00F773BD" w:rsidRPr="00F477AF" w:rsidRDefault="00F773BD" w:rsidP="000063C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9D39CB" w14:textId="77777777" w:rsidR="00F773BD" w:rsidRPr="00F477AF" w:rsidRDefault="00F773BD" w:rsidP="000063CB">
            <w:pPr>
              <w:pStyle w:val="TAL"/>
              <w:rPr>
                <w:lang w:eastAsia="ko-KR"/>
              </w:rPr>
            </w:pPr>
            <w:r w:rsidRPr="00F477AF">
              <w:rPr>
                <w:lang w:eastAsia="ko-KR"/>
              </w:rPr>
              <w:t>Indicates that the subscription request was successful.</w:t>
            </w:r>
          </w:p>
        </w:tc>
      </w:tr>
      <w:tr w:rsidR="00F773BD" w:rsidRPr="00F477AF" w14:paraId="2432F3E0"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6338A2D1" w14:textId="77777777" w:rsidR="00F773BD" w:rsidRPr="00F477AF" w:rsidRDefault="00F773BD" w:rsidP="000063CB">
            <w:pPr>
              <w:pStyle w:val="TAL"/>
              <w:rPr>
                <w:lang w:eastAsia="ko-KR"/>
              </w:rPr>
            </w:pPr>
            <w:r w:rsidRPr="00F477AF">
              <w:rPr>
                <w:lang w:eastAsia="ko-KR"/>
              </w:rPr>
              <w:t>&gt; Subscription ID</w:t>
            </w:r>
          </w:p>
        </w:tc>
        <w:tc>
          <w:tcPr>
            <w:tcW w:w="1440" w:type="dxa"/>
            <w:tcBorders>
              <w:top w:val="single" w:sz="4" w:space="0" w:color="000000"/>
              <w:left w:val="single" w:sz="4" w:space="0" w:color="000000"/>
              <w:bottom w:val="single" w:sz="4" w:space="0" w:color="000000"/>
            </w:tcBorders>
            <w:shd w:val="clear" w:color="auto" w:fill="auto"/>
          </w:tcPr>
          <w:p w14:paraId="0ECB2696" w14:textId="77777777" w:rsidR="00F773BD" w:rsidRPr="00F477AF" w:rsidRDefault="00F773BD" w:rsidP="000063CB">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94093B" w14:textId="77777777" w:rsidR="00F773BD" w:rsidRPr="00F477AF" w:rsidRDefault="00F773BD" w:rsidP="000063CB">
            <w:pPr>
              <w:pStyle w:val="TAL"/>
              <w:rPr>
                <w:lang w:eastAsia="ko-KR"/>
              </w:rPr>
            </w:pPr>
            <w:r w:rsidRPr="00F477AF">
              <w:rPr>
                <w:lang w:eastAsia="ko-KR"/>
              </w:rPr>
              <w:t>Subscription identifier corresponding to the subscription.</w:t>
            </w:r>
          </w:p>
        </w:tc>
      </w:tr>
      <w:tr w:rsidR="00F773BD" w:rsidRPr="00F477AF" w14:paraId="56AA9C0A"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51C2B13D" w14:textId="77777777" w:rsidR="00F773BD" w:rsidRPr="00F477AF" w:rsidRDefault="00F773BD" w:rsidP="000063CB">
            <w:pPr>
              <w:pStyle w:val="TAL"/>
              <w:tabs>
                <w:tab w:val="right" w:pos="2664"/>
              </w:tabs>
              <w:rPr>
                <w:lang w:eastAsia="ko-KR"/>
              </w:rPr>
            </w:pPr>
            <w:r w:rsidRPr="00F477AF">
              <w:rPr>
                <w:lang w:eastAsia="zh-CN"/>
              </w:rPr>
              <w:t xml:space="preserve">&gt; </w:t>
            </w:r>
            <w:r w:rsidRPr="00F477AF">
              <w:t>Expiration time</w:t>
            </w:r>
          </w:p>
        </w:tc>
        <w:tc>
          <w:tcPr>
            <w:tcW w:w="1440" w:type="dxa"/>
            <w:tcBorders>
              <w:top w:val="single" w:sz="4" w:space="0" w:color="000000"/>
              <w:left w:val="single" w:sz="4" w:space="0" w:color="000000"/>
              <w:bottom w:val="single" w:sz="4" w:space="0" w:color="000000"/>
            </w:tcBorders>
            <w:shd w:val="clear" w:color="auto" w:fill="auto"/>
          </w:tcPr>
          <w:p w14:paraId="35165B56" w14:textId="77777777" w:rsidR="00F773BD" w:rsidRPr="00F477AF" w:rsidRDefault="00F773BD" w:rsidP="000063C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BAB47B" w14:textId="77777777" w:rsidR="00F773BD" w:rsidRPr="00F477AF" w:rsidRDefault="00F773BD" w:rsidP="000063CB">
            <w:pPr>
              <w:pStyle w:val="TAL"/>
            </w:pPr>
            <w:r w:rsidRPr="00F477AF">
              <w:t>Indicates the expiration time of the subscription. To maintain an active subscription, a subscription update is required before the expiration time.</w:t>
            </w:r>
          </w:p>
        </w:tc>
      </w:tr>
      <w:tr w:rsidR="00F773BD" w:rsidRPr="00F477AF" w14:paraId="3E9BFCEB"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6A30FECD" w14:textId="77777777" w:rsidR="00F773BD" w:rsidRPr="00F477AF" w:rsidRDefault="00F773BD" w:rsidP="000063CB">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74ABF023" w14:textId="77777777" w:rsidR="00F773BD" w:rsidRPr="00F477AF" w:rsidRDefault="00F773BD" w:rsidP="000063C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285D9D" w14:textId="77777777" w:rsidR="00F773BD" w:rsidRPr="00F477AF" w:rsidRDefault="00F773BD" w:rsidP="000063CB">
            <w:pPr>
              <w:pStyle w:val="TAL"/>
              <w:rPr>
                <w:lang w:eastAsia="ko-KR"/>
              </w:rPr>
            </w:pPr>
            <w:r w:rsidRPr="00F477AF">
              <w:rPr>
                <w:lang w:eastAsia="ko-KR"/>
              </w:rPr>
              <w:t>Indicates that the subscription request failed.</w:t>
            </w:r>
          </w:p>
        </w:tc>
      </w:tr>
      <w:tr w:rsidR="00F773BD" w:rsidRPr="00F477AF" w14:paraId="7423E138"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014295A6" w14:textId="77777777" w:rsidR="00F773BD" w:rsidRPr="00F477AF" w:rsidRDefault="00F773BD" w:rsidP="000063CB">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7273B65A" w14:textId="77777777" w:rsidR="00F773BD" w:rsidRPr="00F477AF" w:rsidRDefault="00F773BD" w:rsidP="000063C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278B9D" w14:textId="77777777" w:rsidR="00F773BD" w:rsidRPr="00F477AF" w:rsidRDefault="00F773BD" w:rsidP="000063CB">
            <w:pPr>
              <w:pStyle w:val="TAL"/>
              <w:rPr>
                <w:lang w:eastAsia="ko-KR"/>
              </w:rPr>
            </w:pPr>
            <w:r w:rsidRPr="00F477AF">
              <w:rPr>
                <w:lang w:eastAsia="ko-KR"/>
              </w:rPr>
              <w:t>Indicates the cause of subscription request failure</w:t>
            </w:r>
          </w:p>
        </w:tc>
      </w:tr>
    </w:tbl>
    <w:p w14:paraId="3B8D986E" w14:textId="77777777" w:rsidR="00A97D81" w:rsidRPr="00B36DB4" w:rsidRDefault="00A97D81" w:rsidP="00A97D81">
      <w:pPr>
        <w:pStyle w:val="EditorsNote"/>
        <w:ind w:left="0" w:firstLine="0"/>
        <w:rPr>
          <w:noProof/>
        </w:rPr>
      </w:pPr>
    </w:p>
    <w:p w14:paraId="421D846F" w14:textId="77777777" w:rsidR="00A97D81" w:rsidRPr="00572A85" w:rsidRDefault="00A97D81" w:rsidP="00A97D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572A85">
        <w:rPr>
          <w:rFonts w:ascii="Arial" w:hAnsi="Arial" w:cs="Arial"/>
          <w:noProof/>
          <w:color w:val="0000FF"/>
          <w:sz w:val="28"/>
          <w:szCs w:val="28"/>
          <w:lang w:val="en-US"/>
        </w:rPr>
        <w:t>Change * * * *</w:t>
      </w:r>
    </w:p>
    <w:p w14:paraId="0CC1646A" w14:textId="77777777" w:rsidR="00F773BD" w:rsidRPr="00402CB5" w:rsidRDefault="00F773BD" w:rsidP="00F773BD">
      <w:pPr>
        <w:pStyle w:val="Heading5"/>
      </w:pPr>
      <w:bookmarkStart w:id="26" w:name="_Toc134649061"/>
      <w:r w:rsidRPr="00402CB5">
        <w:t>8.5.</w:t>
      </w:r>
      <w:r>
        <w:t>10</w:t>
      </w:r>
      <w:r w:rsidRPr="00402CB5">
        <w:t>.3.5</w:t>
      </w:r>
      <w:r w:rsidRPr="00402CB5">
        <w:tab/>
      </w:r>
      <w:proofErr w:type="spellStart"/>
      <w:r w:rsidRPr="00402CB5">
        <w:t>PIN_management_response</w:t>
      </w:r>
      <w:bookmarkEnd w:id="26"/>
      <w:proofErr w:type="spellEnd"/>
    </w:p>
    <w:p w14:paraId="7235E76F" w14:textId="443DC430" w:rsidR="00F773BD" w:rsidRPr="00402CB5" w:rsidRDefault="00F773BD" w:rsidP="00F773BD">
      <w:r w:rsidRPr="00402CB5">
        <w:t xml:space="preserve">Table </w:t>
      </w:r>
      <w:del w:id="27" w:author="InterDigital" w:date="2023-05-16T00:55:00Z">
        <w:r w:rsidRPr="00402CB5" w:rsidDel="00F773BD">
          <w:delText>8.5.3.3.5-1</w:delText>
        </w:r>
      </w:del>
      <w:ins w:id="28" w:author="InterDigital" w:date="2023-05-16T00:55:00Z">
        <w:r w:rsidRPr="00402CB5">
          <w:t>8.5.</w:t>
        </w:r>
        <w:r>
          <w:t>10</w:t>
        </w:r>
        <w:r w:rsidRPr="00402CB5">
          <w:t>.3.5</w:t>
        </w:r>
        <w:r>
          <w:t>-1</w:t>
        </w:r>
      </w:ins>
      <w:r w:rsidRPr="00402CB5">
        <w:t xml:space="preserve"> shows the informational elements of the PIN management response received from the PIN element to the PIN modification request.</w:t>
      </w:r>
    </w:p>
    <w:p w14:paraId="18FC7E9E" w14:textId="77777777" w:rsidR="00F773BD" w:rsidRPr="00402CB5" w:rsidRDefault="00F773BD" w:rsidP="00F773BD">
      <w:pPr>
        <w:pStyle w:val="TH"/>
      </w:pPr>
      <w:r w:rsidRPr="00402CB5">
        <w:lastRenderedPageBreak/>
        <w:t>Table 8.5.</w:t>
      </w:r>
      <w:r>
        <w:t>10</w:t>
      </w:r>
      <w:r w:rsidRPr="00402CB5">
        <w:t>.3.5-1: PIN management response</w:t>
      </w:r>
    </w:p>
    <w:tbl>
      <w:tblPr>
        <w:tblW w:w="8640" w:type="dxa"/>
        <w:jc w:val="center"/>
        <w:tblLayout w:type="fixed"/>
        <w:tblLook w:val="04A0" w:firstRow="1" w:lastRow="0" w:firstColumn="1" w:lastColumn="0" w:noHBand="0" w:noVBand="1"/>
      </w:tblPr>
      <w:tblGrid>
        <w:gridCol w:w="2880"/>
        <w:gridCol w:w="941"/>
        <w:gridCol w:w="4819"/>
      </w:tblGrid>
      <w:tr w:rsidR="00F773BD" w:rsidRPr="00402CB5" w14:paraId="18CDC07C" w14:textId="77777777" w:rsidTr="000063CB">
        <w:trPr>
          <w:jc w:val="center"/>
        </w:trPr>
        <w:tc>
          <w:tcPr>
            <w:tcW w:w="2880" w:type="dxa"/>
            <w:tcBorders>
              <w:top w:val="single" w:sz="4" w:space="0" w:color="000000"/>
              <w:left w:val="single" w:sz="4" w:space="0" w:color="000000"/>
              <w:bottom w:val="single" w:sz="4" w:space="0" w:color="000000"/>
              <w:right w:val="nil"/>
            </w:tcBorders>
            <w:hideMark/>
          </w:tcPr>
          <w:p w14:paraId="29923F74" w14:textId="77777777" w:rsidR="00F773BD" w:rsidRPr="00402CB5" w:rsidRDefault="00F773BD" w:rsidP="000063CB">
            <w:pPr>
              <w:keepNext/>
              <w:keepLines/>
              <w:spacing w:after="0"/>
              <w:jc w:val="center"/>
              <w:rPr>
                <w:rFonts w:ascii="Arial" w:hAnsi="Arial"/>
                <w:b/>
                <w:kern w:val="2"/>
                <w:sz w:val="18"/>
              </w:rPr>
            </w:pPr>
            <w:r w:rsidRPr="00402CB5">
              <w:rPr>
                <w:rFonts w:ascii="Arial" w:hAnsi="Arial"/>
                <w:b/>
                <w:kern w:val="2"/>
                <w:sz w:val="18"/>
              </w:rPr>
              <w:t>Information element</w:t>
            </w:r>
          </w:p>
        </w:tc>
        <w:tc>
          <w:tcPr>
            <w:tcW w:w="941" w:type="dxa"/>
            <w:tcBorders>
              <w:top w:val="single" w:sz="4" w:space="0" w:color="000000"/>
              <w:left w:val="single" w:sz="4" w:space="0" w:color="000000"/>
              <w:bottom w:val="single" w:sz="4" w:space="0" w:color="000000"/>
              <w:right w:val="nil"/>
            </w:tcBorders>
            <w:hideMark/>
          </w:tcPr>
          <w:p w14:paraId="6A9906A0" w14:textId="77777777" w:rsidR="00F773BD" w:rsidRPr="00402CB5" w:rsidRDefault="00F773BD" w:rsidP="000063CB">
            <w:pPr>
              <w:keepNext/>
              <w:keepLines/>
              <w:spacing w:after="0"/>
              <w:jc w:val="center"/>
              <w:rPr>
                <w:rFonts w:ascii="Arial" w:hAnsi="Arial"/>
                <w:b/>
                <w:kern w:val="2"/>
                <w:sz w:val="18"/>
              </w:rPr>
            </w:pPr>
            <w:r w:rsidRPr="00402CB5">
              <w:rPr>
                <w:rFonts w:ascii="Arial" w:hAnsi="Arial"/>
                <w:b/>
                <w:kern w:val="2"/>
                <w:sz w:val="18"/>
              </w:rPr>
              <w:t>Status</w:t>
            </w:r>
          </w:p>
        </w:tc>
        <w:tc>
          <w:tcPr>
            <w:tcW w:w="4819" w:type="dxa"/>
            <w:tcBorders>
              <w:top w:val="single" w:sz="4" w:space="0" w:color="000000"/>
              <w:left w:val="single" w:sz="4" w:space="0" w:color="000000"/>
              <w:bottom w:val="single" w:sz="4" w:space="0" w:color="000000"/>
              <w:right w:val="single" w:sz="4" w:space="0" w:color="000000"/>
            </w:tcBorders>
            <w:hideMark/>
          </w:tcPr>
          <w:p w14:paraId="0BA01EE4" w14:textId="77777777" w:rsidR="00F773BD" w:rsidRPr="00402CB5" w:rsidRDefault="00F773BD" w:rsidP="000063CB">
            <w:pPr>
              <w:keepNext/>
              <w:keepLines/>
              <w:spacing w:after="0"/>
              <w:jc w:val="center"/>
              <w:rPr>
                <w:rFonts w:ascii="Arial" w:hAnsi="Arial"/>
                <w:b/>
                <w:kern w:val="2"/>
                <w:sz w:val="18"/>
              </w:rPr>
            </w:pPr>
            <w:r w:rsidRPr="00402CB5">
              <w:rPr>
                <w:rFonts w:ascii="Arial" w:hAnsi="Arial"/>
                <w:b/>
                <w:kern w:val="2"/>
                <w:sz w:val="18"/>
              </w:rPr>
              <w:t>Description</w:t>
            </w:r>
          </w:p>
        </w:tc>
      </w:tr>
      <w:tr w:rsidR="00F773BD" w:rsidRPr="00402CB5" w14:paraId="59020C8F" w14:textId="77777777" w:rsidTr="000063CB">
        <w:trPr>
          <w:jc w:val="center"/>
        </w:trPr>
        <w:tc>
          <w:tcPr>
            <w:tcW w:w="2880" w:type="dxa"/>
            <w:tcBorders>
              <w:top w:val="single" w:sz="4" w:space="0" w:color="000000"/>
              <w:left w:val="single" w:sz="4" w:space="0" w:color="000000"/>
              <w:bottom w:val="single" w:sz="4" w:space="0" w:color="000000"/>
              <w:right w:val="nil"/>
            </w:tcBorders>
          </w:tcPr>
          <w:p w14:paraId="285E1C9B" w14:textId="77777777" w:rsidR="00F773BD" w:rsidRPr="00402CB5" w:rsidRDefault="00F773BD" w:rsidP="000063CB">
            <w:pPr>
              <w:keepNext/>
              <w:keepLines/>
              <w:spacing w:after="0"/>
              <w:rPr>
                <w:rFonts w:ascii="Arial" w:hAnsi="Arial"/>
                <w:kern w:val="2"/>
                <w:sz w:val="18"/>
              </w:rPr>
            </w:pPr>
            <w:r w:rsidRPr="00402CB5">
              <w:rPr>
                <w:rFonts w:ascii="Arial" w:hAnsi="Arial"/>
                <w:kern w:val="2"/>
                <w:sz w:val="18"/>
              </w:rPr>
              <w:t>Response</w:t>
            </w:r>
          </w:p>
        </w:tc>
        <w:tc>
          <w:tcPr>
            <w:tcW w:w="941" w:type="dxa"/>
            <w:tcBorders>
              <w:top w:val="single" w:sz="4" w:space="0" w:color="000000"/>
              <w:left w:val="single" w:sz="4" w:space="0" w:color="000000"/>
              <w:bottom w:val="single" w:sz="4" w:space="0" w:color="000000"/>
              <w:right w:val="nil"/>
            </w:tcBorders>
          </w:tcPr>
          <w:p w14:paraId="3D7C2BB1" w14:textId="77777777" w:rsidR="00F773BD" w:rsidRPr="00402CB5" w:rsidRDefault="00F773BD" w:rsidP="000063CB">
            <w:pPr>
              <w:keepNext/>
              <w:keepLines/>
              <w:spacing w:after="0"/>
              <w:jc w:val="center"/>
              <w:rPr>
                <w:rFonts w:ascii="Arial" w:hAnsi="Arial"/>
                <w:kern w:val="2"/>
                <w:sz w:val="18"/>
              </w:rPr>
            </w:pPr>
            <w:r w:rsidRPr="00402CB5">
              <w:rPr>
                <w:rFonts w:ascii="Arial" w:hAnsi="Arial"/>
                <w:kern w:val="2"/>
                <w:sz w:val="18"/>
              </w:rPr>
              <w:t>M</w:t>
            </w:r>
          </w:p>
        </w:tc>
        <w:tc>
          <w:tcPr>
            <w:tcW w:w="4819" w:type="dxa"/>
            <w:tcBorders>
              <w:top w:val="single" w:sz="4" w:space="0" w:color="000000"/>
              <w:left w:val="single" w:sz="4" w:space="0" w:color="000000"/>
              <w:bottom w:val="single" w:sz="4" w:space="0" w:color="000000"/>
              <w:right w:val="single" w:sz="4" w:space="0" w:color="000000"/>
            </w:tcBorders>
          </w:tcPr>
          <w:p w14:paraId="5FA506C8" w14:textId="77777777" w:rsidR="00F773BD" w:rsidRPr="00402CB5" w:rsidRDefault="00F773BD" w:rsidP="000063CB">
            <w:pPr>
              <w:keepNext/>
              <w:keepLines/>
              <w:spacing w:after="0"/>
              <w:rPr>
                <w:rFonts w:ascii="Arial" w:hAnsi="Arial"/>
                <w:kern w:val="2"/>
                <w:sz w:val="18"/>
              </w:rPr>
            </w:pPr>
            <w:r w:rsidRPr="00402CB5">
              <w:rPr>
                <w:rFonts w:ascii="Arial" w:hAnsi="Arial"/>
                <w:sz w:val="18"/>
              </w:rPr>
              <w:t>The response (accept or deny) from the PIN Element to the PIN management request.</w:t>
            </w:r>
          </w:p>
        </w:tc>
      </w:tr>
    </w:tbl>
    <w:p w14:paraId="173CFF43" w14:textId="77777777" w:rsidR="00A97D81" w:rsidRPr="00B36DB4" w:rsidRDefault="00A97D81" w:rsidP="00A97D81">
      <w:pPr>
        <w:pStyle w:val="EditorsNote"/>
        <w:ind w:left="0" w:firstLine="0"/>
        <w:rPr>
          <w:noProof/>
        </w:rPr>
      </w:pPr>
    </w:p>
    <w:p w14:paraId="1A197070" w14:textId="77777777" w:rsidR="00A97D81" w:rsidRPr="00572A85" w:rsidRDefault="00A97D81" w:rsidP="00A97D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572A85">
        <w:rPr>
          <w:rFonts w:ascii="Arial" w:hAnsi="Arial" w:cs="Arial"/>
          <w:noProof/>
          <w:color w:val="0000FF"/>
          <w:sz w:val="28"/>
          <w:szCs w:val="28"/>
          <w:lang w:val="en-US"/>
        </w:rPr>
        <w:t>Change * * * *</w:t>
      </w:r>
    </w:p>
    <w:p w14:paraId="39A5CA0D" w14:textId="5074D223" w:rsidR="00F773BD" w:rsidRPr="00EF3B04" w:rsidRDefault="00F773BD" w:rsidP="00F773BD">
      <w:pPr>
        <w:pStyle w:val="Heading5"/>
        <w:rPr>
          <w:lang w:val="en-US"/>
        </w:rPr>
      </w:pPr>
      <w:bookmarkStart w:id="29" w:name="_Toc134649075"/>
      <w:del w:id="30" w:author="InterDigital" w:date="2023-05-16T00:57:00Z">
        <w:r w:rsidRPr="00EF3B04" w:rsidDel="00F773BD">
          <w:rPr>
            <w:lang w:val="en-US"/>
          </w:rPr>
          <w:delText>8.5.11.3.3</w:delText>
        </w:r>
      </w:del>
      <w:ins w:id="31" w:author="InterDigital" w:date="2023-05-16T00:57:00Z">
        <w:r w:rsidRPr="00EF3B04">
          <w:rPr>
            <w:lang w:val="en-US"/>
          </w:rPr>
          <w:t>8.5.11.3.4</w:t>
        </w:r>
      </w:ins>
      <w:r w:rsidRPr="00EF3B04">
        <w:rPr>
          <w:lang w:val="en-US"/>
        </w:rPr>
        <w:tab/>
        <w:t>PIN services de-registration request</w:t>
      </w:r>
      <w:bookmarkEnd w:id="29"/>
    </w:p>
    <w:p w14:paraId="28453A67" w14:textId="71A28844" w:rsidR="00F773BD" w:rsidRPr="008E4AAB" w:rsidRDefault="00F773BD" w:rsidP="00F773BD">
      <w:pPr>
        <w:rPr>
          <w:rFonts w:eastAsiaTheme="minorEastAsia"/>
        </w:rPr>
      </w:pPr>
      <w:r w:rsidRPr="008E4AAB">
        <w:rPr>
          <w:rFonts w:eastAsiaTheme="minorEastAsia"/>
        </w:rPr>
        <w:t xml:space="preserve">Table </w:t>
      </w:r>
      <w:del w:id="32" w:author="InterDigital" w:date="2023-05-16T00:57:00Z">
        <w:r w:rsidRPr="008E4AAB" w:rsidDel="00820537">
          <w:rPr>
            <w:rFonts w:eastAsiaTheme="minorEastAsia"/>
          </w:rPr>
          <w:delText>8.5.</w:delText>
        </w:r>
        <w:r w:rsidDel="00820537">
          <w:rPr>
            <w:rFonts w:eastAsiaTheme="minorEastAsia"/>
          </w:rPr>
          <w:delText>11</w:delText>
        </w:r>
        <w:r w:rsidRPr="008E4AAB" w:rsidDel="00820537">
          <w:rPr>
            <w:rFonts w:eastAsiaTheme="minorEastAsia"/>
          </w:rPr>
          <w:delText>.3.3-1</w:delText>
        </w:r>
      </w:del>
      <w:ins w:id="33" w:author="InterDigital" w:date="2023-05-16T00:57:00Z">
        <w:r w:rsidR="00820537" w:rsidRPr="008E4AAB">
          <w:rPr>
            <w:rFonts w:eastAsiaTheme="minorEastAsia"/>
          </w:rPr>
          <w:t>8.5.</w:t>
        </w:r>
        <w:r w:rsidR="00820537">
          <w:rPr>
            <w:rFonts w:eastAsiaTheme="minorEastAsia"/>
          </w:rPr>
          <w:t>11</w:t>
        </w:r>
        <w:r w:rsidR="00820537" w:rsidRPr="008E4AAB">
          <w:rPr>
            <w:rFonts w:eastAsiaTheme="minorEastAsia"/>
          </w:rPr>
          <w:t>.3.</w:t>
        </w:r>
        <w:r w:rsidR="00820537">
          <w:rPr>
            <w:rFonts w:eastAsiaTheme="minorEastAsia"/>
          </w:rPr>
          <w:t>4</w:t>
        </w:r>
        <w:r w:rsidR="00820537" w:rsidRPr="008E4AAB">
          <w:rPr>
            <w:rFonts w:eastAsiaTheme="minorEastAsia"/>
          </w:rPr>
          <w:t>-1</w:t>
        </w:r>
      </w:ins>
      <w:r w:rsidRPr="008E4AAB">
        <w:rPr>
          <w:rFonts w:eastAsiaTheme="minorEastAsia"/>
        </w:rPr>
        <w:t xml:space="preserve"> shows the informational elements of the PIN services de-registration request sent by a PIN Element to the PEMC.</w:t>
      </w:r>
    </w:p>
    <w:p w14:paraId="02DE478E" w14:textId="2D38320C" w:rsidR="00F773BD" w:rsidRPr="00C463B4" w:rsidRDefault="00F773BD" w:rsidP="00F773BD">
      <w:pPr>
        <w:pStyle w:val="TH"/>
        <w:rPr>
          <w:lang w:val="fr-FR"/>
        </w:rPr>
      </w:pPr>
      <w:r w:rsidRPr="00C463B4">
        <w:rPr>
          <w:lang w:val="fr-FR"/>
        </w:rPr>
        <w:t>Table</w:t>
      </w:r>
      <w:del w:id="34" w:author="InterDigital" w:date="2023-05-16T00:57:00Z">
        <w:r w:rsidRPr="00C463B4" w:rsidDel="00820537">
          <w:rPr>
            <w:lang w:val="fr-FR"/>
          </w:rPr>
          <w:delText xml:space="preserve"> 8.5.11.3.3-1</w:delText>
        </w:r>
      </w:del>
      <w:ins w:id="35" w:author="InterDigital" w:date="2023-05-16T00:58:00Z">
        <w:r w:rsidR="00820537" w:rsidRPr="00C463B4">
          <w:rPr>
            <w:lang w:val="fr-FR"/>
          </w:rPr>
          <w:t>8.5.11.3.</w:t>
        </w:r>
        <w:r w:rsidR="00820537">
          <w:rPr>
            <w:lang w:val="fr-FR"/>
          </w:rPr>
          <w:t>4</w:t>
        </w:r>
        <w:r w:rsidR="00820537" w:rsidRPr="00C463B4">
          <w:rPr>
            <w:lang w:val="fr-FR"/>
          </w:rPr>
          <w:t>-</w:t>
        </w:r>
        <w:proofErr w:type="gramStart"/>
        <w:r w:rsidR="00820537" w:rsidRPr="00C463B4">
          <w:rPr>
            <w:lang w:val="fr-FR"/>
          </w:rPr>
          <w:t>1</w:t>
        </w:r>
      </w:ins>
      <w:r w:rsidRPr="00C463B4">
        <w:rPr>
          <w:lang w:val="fr-FR"/>
        </w:rPr>
        <w:t>:</w:t>
      </w:r>
      <w:proofErr w:type="gramEnd"/>
      <w:r w:rsidRPr="00C463B4">
        <w:rPr>
          <w:lang w:val="fr-FR"/>
        </w:rPr>
        <w:t xml:space="preserve"> PIN services de-registration </w:t>
      </w:r>
      <w:proofErr w:type="spellStart"/>
      <w:r w:rsidRPr="00C463B4">
        <w:rPr>
          <w:lang w:val="fr-FR"/>
        </w:rPr>
        <w:t>request</w:t>
      </w:r>
      <w:proofErr w:type="spellEnd"/>
    </w:p>
    <w:tbl>
      <w:tblPr>
        <w:tblW w:w="8640" w:type="dxa"/>
        <w:jc w:val="center"/>
        <w:tblLayout w:type="fixed"/>
        <w:tblLook w:val="04A0" w:firstRow="1" w:lastRow="0" w:firstColumn="1" w:lastColumn="0" w:noHBand="0" w:noVBand="1"/>
      </w:tblPr>
      <w:tblGrid>
        <w:gridCol w:w="2880"/>
        <w:gridCol w:w="941"/>
        <w:gridCol w:w="4819"/>
      </w:tblGrid>
      <w:tr w:rsidR="00F773BD" w:rsidRPr="008E4AAB" w14:paraId="5C0993D5" w14:textId="77777777" w:rsidTr="000063CB">
        <w:trPr>
          <w:jc w:val="center"/>
        </w:trPr>
        <w:tc>
          <w:tcPr>
            <w:tcW w:w="2880" w:type="dxa"/>
            <w:tcBorders>
              <w:top w:val="single" w:sz="4" w:space="0" w:color="000000"/>
              <w:left w:val="single" w:sz="4" w:space="0" w:color="000000"/>
              <w:bottom w:val="single" w:sz="4" w:space="0" w:color="000000"/>
              <w:right w:val="nil"/>
            </w:tcBorders>
            <w:hideMark/>
          </w:tcPr>
          <w:p w14:paraId="246BC6AA" w14:textId="77777777" w:rsidR="00F773BD" w:rsidRPr="008E4AAB" w:rsidRDefault="00F773BD" w:rsidP="000063CB">
            <w:pPr>
              <w:keepNext/>
              <w:keepLines/>
              <w:spacing w:after="0"/>
              <w:jc w:val="center"/>
              <w:rPr>
                <w:rFonts w:ascii="Arial" w:eastAsiaTheme="minorEastAsia" w:hAnsi="Arial"/>
                <w:b/>
                <w:kern w:val="2"/>
                <w:sz w:val="18"/>
              </w:rPr>
            </w:pPr>
            <w:r w:rsidRPr="008E4AAB">
              <w:rPr>
                <w:rFonts w:ascii="Arial" w:eastAsiaTheme="minorEastAsia" w:hAnsi="Arial"/>
                <w:b/>
                <w:kern w:val="2"/>
                <w:sz w:val="18"/>
              </w:rPr>
              <w:t>Information element</w:t>
            </w:r>
          </w:p>
        </w:tc>
        <w:tc>
          <w:tcPr>
            <w:tcW w:w="941" w:type="dxa"/>
            <w:tcBorders>
              <w:top w:val="single" w:sz="4" w:space="0" w:color="000000"/>
              <w:left w:val="single" w:sz="4" w:space="0" w:color="000000"/>
              <w:bottom w:val="single" w:sz="4" w:space="0" w:color="000000"/>
              <w:right w:val="nil"/>
            </w:tcBorders>
            <w:hideMark/>
          </w:tcPr>
          <w:p w14:paraId="55B12473" w14:textId="77777777" w:rsidR="00F773BD" w:rsidRPr="008E4AAB" w:rsidRDefault="00F773BD" w:rsidP="000063CB">
            <w:pPr>
              <w:keepNext/>
              <w:keepLines/>
              <w:spacing w:after="0"/>
              <w:jc w:val="center"/>
              <w:rPr>
                <w:rFonts w:ascii="Arial" w:eastAsiaTheme="minorEastAsia" w:hAnsi="Arial"/>
                <w:b/>
                <w:kern w:val="2"/>
                <w:sz w:val="18"/>
              </w:rPr>
            </w:pPr>
            <w:r w:rsidRPr="008E4AAB">
              <w:rPr>
                <w:rFonts w:ascii="Arial" w:eastAsiaTheme="minorEastAsia" w:hAnsi="Arial"/>
                <w:b/>
                <w:kern w:val="2"/>
                <w:sz w:val="18"/>
              </w:rPr>
              <w:t>Status</w:t>
            </w:r>
          </w:p>
        </w:tc>
        <w:tc>
          <w:tcPr>
            <w:tcW w:w="4819" w:type="dxa"/>
            <w:tcBorders>
              <w:top w:val="single" w:sz="4" w:space="0" w:color="000000"/>
              <w:left w:val="single" w:sz="4" w:space="0" w:color="000000"/>
              <w:bottom w:val="single" w:sz="4" w:space="0" w:color="000000"/>
              <w:right w:val="single" w:sz="4" w:space="0" w:color="000000"/>
            </w:tcBorders>
            <w:hideMark/>
          </w:tcPr>
          <w:p w14:paraId="07D04592" w14:textId="77777777" w:rsidR="00F773BD" w:rsidRPr="008E4AAB" w:rsidRDefault="00F773BD" w:rsidP="000063CB">
            <w:pPr>
              <w:keepNext/>
              <w:keepLines/>
              <w:spacing w:after="0"/>
              <w:jc w:val="center"/>
              <w:rPr>
                <w:rFonts w:ascii="Arial" w:eastAsiaTheme="minorEastAsia" w:hAnsi="Arial"/>
                <w:b/>
                <w:kern w:val="2"/>
                <w:sz w:val="18"/>
              </w:rPr>
            </w:pPr>
            <w:r w:rsidRPr="008E4AAB">
              <w:rPr>
                <w:rFonts w:ascii="Arial" w:eastAsiaTheme="minorEastAsia" w:hAnsi="Arial"/>
                <w:b/>
                <w:kern w:val="2"/>
                <w:sz w:val="18"/>
              </w:rPr>
              <w:t>Description</w:t>
            </w:r>
          </w:p>
        </w:tc>
      </w:tr>
      <w:tr w:rsidR="00F773BD" w:rsidRPr="008E4AAB" w14:paraId="5C08E040" w14:textId="77777777" w:rsidTr="000063CB">
        <w:trPr>
          <w:jc w:val="center"/>
        </w:trPr>
        <w:tc>
          <w:tcPr>
            <w:tcW w:w="2880" w:type="dxa"/>
            <w:tcBorders>
              <w:top w:val="single" w:sz="4" w:space="0" w:color="000000"/>
              <w:left w:val="single" w:sz="4" w:space="0" w:color="000000"/>
              <w:bottom w:val="single" w:sz="4" w:space="0" w:color="000000"/>
              <w:right w:val="nil"/>
            </w:tcBorders>
          </w:tcPr>
          <w:p w14:paraId="76792925" w14:textId="77777777" w:rsidR="00F773BD" w:rsidRPr="008E4AAB" w:rsidRDefault="00F773BD" w:rsidP="000063CB">
            <w:pPr>
              <w:keepNext/>
              <w:keepLines/>
              <w:spacing w:after="0"/>
              <w:rPr>
                <w:rFonts w:ascii="Arial" w:eastAsiaTheme="minorEastAsia" w:hAnsi="Arial"/>
                <w:kern w:val="2"/>
                <w:sz w:val="18"/>
              </w:rPr>
            </w:pPr>
            <w:r w:rsidRPr="008E4AAB">
              <w:rPr>
                <w:rFonts w:ascii="Arial" w:eastAsiaTheme="minorEastAsia" w:hAnsi="Arial"/>
                <w:kern w:val="2"/>
                <w:sz w:val="18"/>
              </w:rPr>
              <w:t>PIN ID</w:t>
            </w:r>
          </w:p>
        </w:tc>
        <w:tc>
          <w:tcPr>
            <w:tcW w:w="941" w:type="dxa"/>
            <w:tcBorders>
              <w:top w:val="single" w:sz="4" w:space="0" w:color="000000"/>
              <w:left w:val="single" w:sz="4" w:space="0" w:color="000000"/>
              <w:bottom w:val="single" w:sz="4" w:space="0" w:color="000000"/>
              <w:right w:val="nil"/>
            </w:tcBorders>
          </w:tcPr>
          <w:p w14:paraId="212C5752" w14:textId="77777777" w:rsidR="00F773BD" w:rsidRPr="008E4AAB" w:rsidRDefault="00F773BD" w:rsidP="000063CB">
            <w:pPr>
              <w:keepNext/>
              <w:keepLines/>
              <w:spacing w:after="0"/>
              <w:jc w:val="center"/>
              <w:rPr>
                <w:rFonts w:ascii="Arial" w:eastAsiaTheme="minorEastAsia" w:hAnsi="Arial"/>
                <w:kern w:val="2"/>
                <w:sz w:val="18"/>
              </w:rPr>
            </w:pPr>
            <w:r w:rsidRPr="008E4AAB">
              <w:rPr>
                <w:rFonts w:ascii="Arial" w:eastAsiaTheme="minorEastAsia" w:hAnsi="Arial"/>
                <w:kern w:val="2"/>
                <w:sz w:val="18"/>
              </w:rPr>
              <w:t>M</w:t>
            </w:r>
          </w:p>
        </w:tc>
        <w:tc>
          <w:tcPr>
            <w:tcW w:w="4819" w:type="dxa"/>
            <w:tcBorders>
              <w:top w:val="single" w:sz="4" w:space="0" w:color="000000"/>
              <w:left w:val="single" w:sz="4" w:space="0" w:color="000000"/>
              <w:bottom w:val="single" w:sz="4" w:space="0" w:color="000000"/>
              <w:right w:val="single" w:sz="4" w:space="0" w:color="000000"/>
            </w:tcBorders>
          </w:tcPr>
          <w:p w14:paraId="3D1EA767" w14:textId="77777777" w:rsidR="00F773BD" w:rsidRPr="008E4AAB" w:rsidRDefault="00F773BD" w:rsidP="000063CB">
            <w:pPr>
              <w:keepNext/>
              <w:keepLines/>
              <w:spacing w:after="0"/>
              <w:rPr>
                <w:rFonts w:ascii="Arial" w:eastAsiaTheme="minorEastAsia" w:hAnsi="Arial"/>
                <w:kern w:val="2"/>
                <w:sz w:val="18"/>
              </w:rPr>
            </w:pPr>
            <w:r w:rsidRPr="008E4AAB">
              <w:rPr>
                <w:rFonts w:ascii="Arial" w:eastAsiaTheme="minorEastAsia" w:hAnsi="Arial"/>
                <w:sz w:val="18"/>
              </w:rPr>
              <w:t>The identifier of the PIN</w:t>
            </w:r>
          </w:p>
        </w:tc>
      </w:tr>
      <w:tr w:rsidR="00F773BD" w:rsidRPr="008E4AAB" w14:paraId="4D69A70F" w14:textId="77777777" w:rsidTr="000063CB">
        <w:trPr>
          <w:jc w:val="center"/>
        </w:trPr>
        <w:tc>
          <w:tcPr>
            <w:tcW w:w="2880" w:type="dxa"/>
            <w:tcBorders>
              <w:top w:val="single" w:sz="4" w:space="0" w:color="000000"/>
              <w:left w:val="single" w:sz="4" w:space="0" w:color="000000"/>
              <w:bottom w:val="single" w:sz="4" w:space="0" w:color="000000"/>
              <w:right w:val="nil"/>
            </w:tcBorders>
          </w:tcPr>
          <w:p w14:paraId="5B8FDC2D" w14:textId="77777777" w:rsidR="00F773BD" w:rsidRPr="008E4AAB" w:rsidRDefault="00F773BD" w:rsidP="000063CB">
            <w:pPr>
              <w:keepNext/>
              <w:keepLines/>
              <w:spacing w:after="0"/>
              <w:rPr>
                <w:rFonts w:ascii="Arial" w:eastAsiaTheme="minorEastAsia" w:hAnsi="Arial"/>
                <w:kern w:val="2"/>
                <w:sz w:val="18"/>
              </w:rPr>
            </w:pPr>
            <w:r w:rsidRPr="008E4AAB">
              <w:rPr>
                <w:rFonts w:ascii="Arial" w:eastAsiaTheme="minorEastAsia" w:hAnsi="Arial"/>
                <w:kern w:val="2"/>
                <w:sz w:val="18"/>
              </w:rPr>
              <w:t>Requester PINE ID</w:t>
            </w:r>
          </w:p>
        </w:tc>
        <w:tc>
          <w:tcPr>
            <w:tcW w:w="941" w:type="dxa"/>
            <w:tcBorders>
              <w:top w:val="single" w:sz="4" w:space="0" w:color="000000"/>
              <w:left w:val="single" w:sz="4" w:space="0" w:color="000000"/>
              <w:bottom w:val="single" w:sz="4" w:space="0" w:color="000000"/>
              <w:right w:val="nil"/>
            </w:tcBorders>
          </w:tcPr>
          <w:p w14:paraId="38FE9DE3" w14:textId="77777777" w:rsidR="00F773BD" w:rsidRPr="008E4AAB" w:rsidRDefault="00F773BD" w:rsidP="000063CB">
            <w:pPr>
              <w:keepNext/>
              <w:keepLines/>
              <w:spacing w:after="0"/>
              <w:jc w:val="center"/>
              <w:rPr>
                <w:rFonts w:ascii="Arial" w:eastAsiaTheme="minorEastAsia" w:hAnsi="Arial"/>
                <w:kern w:val="2"/>
                <w:sz w:val="18"/>
              </w:rPr>
            </w:pPr>
            <w:r w:rsidRPr="008E4AAB">
              <w:rPr>
                <w:rFonts w:ascii="Arial" w:eastAsiaTheme="minorEastAsia" w:hAnsi="Arial"/>
                <w:kern w:val="2"/>
                <w:sz w:val="18"/>
              </w:rPr>
              <w:t xml:space="preserve">M </w:t>
            </w:r>
          </w:p>
        </w:tc>
        <w:tc>
          <w:tcPr>
            <w:tcW w:w="4819" w:type="dxa"/>
            <w:tcBorders>
              <w:top w:val="single" w:sz="4" w:space="0" w:color="000000"/>
              <w:left w:val="single" w:sz="4" w:space="0" w:color="000000"/>
              <w:bottom w:val="single" w:sz="4" w:space="0" w:color="000000"/>
              <w:right w:val="single" w:sz="4" w:space="0" w:color="000000"/>
            </w:tcBorders>
          </w:tcPr>
          <w:p w14:paraId="1AFBEAC1" w14:textId="77777777" w:rsidR="00F773BD" w:rsidRPr="008E4AAB" w:rsidRDefault="00F773BD" w:rsidP="000063CB">
            <w:pPr>
              <w:keepNext/>
              <w:keepLines/>
              <w:spacing w:after="0"/>
              <w:rPr>
                <w:rFonts w:ascii="Arial" w:eastAsiaTheme="minorEastAsia" w:hAnsi="Arial"/>
                <w:kern w:val="2"/>
                <w:sz w:val="18"/>
              </w:rPr>
            </w:pPr>
            <w:r w:rsidRPr="008E4AAB">
              <w:rPr>
                <w:rFonts w:ascii="Arial" w:eastAsiaTheme="minorEastAsia" w:hAnsi="Arial"/>
                <w:kern w:val="2"/>
                <w:sz w:val="18"/>
              </w:rPr>
              <w:t xml:space="preserve">The identifier of the PIN Element making the request </w:t>
            </w:r>
          </w:p>
        </w:tc>
      </w:tr>
      <w:tr w:rsidR="00F773BD" w:rsidRPr="008E4AAB" w14:paraId="5DD265E9" w14:textId="77777777" w:rsidTr="000063CB">
        <w:trPr>
          <w:jc w:val="center"/>
        </w:trPr>
        <w:tc>
          <w:tcPr>
            <w:tcW w:w="2880" w:type="dxa"/>
            <w:tcBorders>
              <w:top w:val="single" w:sz="4" w:space="0" w:color="000000"/>
              <w:left w:val="single" w:sz="4" w:space="0" w:color="000000"/>
              <w:bottom w:val="single" w:sz="4" w:space="0" w:color="000000"/>
              <w:right w:val="nil"/>
            </w:tcBorders>
          </w:tcPr>
          <w:p w14:paraId="693AC616" w14:textId="77777777" w:rsidR="00F773BD" w:rsidRPr="008E4AAB" w:rsidRDefault="00F773BD" w:rsidP="000063CB">
            <w:pPr>
              <w:keepNext/>
              <w:keepLines/>
              <w:spacing w:after="0"/>
              <w:rPr>
                <w:rFonts w:ascii="Arial" w:eastAsiaTheme="minorEastAsia" w:hAnsi="Arial"/>
                <w:kern w:val="2"/>
                <w:sz w:val="18"/>
              </w:rPr>
            </w:pPr>
            <w:r w:rsidRPr="008E4AAB">
              <w:rPr>
                <w:rFonts w:ascii="Arial" w:eastAsiaTheme="minorEastAsia" w:hAnsi="Arial"/>
                <w:kern w:val="2"/>
                <w:sz w:val="18"/>
              </w:rPr>
              <w:t>List of services</w:t>
            </w:r>
          </w:p>
        </w:tc>
        <w:tc>
          <w:tcPr>
            <w:tcW w:w="941" w:type="dxa"/>
            <w:tcBorders>
              <w:top w:val="single" w:sz="4" w:space="0" w:color="000000"/>
              <w:left w:val="single" w:sz="4" w:space="0" w:color="000000"/>
              <w:bottom w:val="single" w:sz="4" w:space="0" w:color="000000"/>
              <w:right w:val="nil"/>
            </w:tcBorders>
          </w:tcPr>
          <w:p w14:paraId="0ECE1974" w14:textId="77777777" w:rsidR="00F773BD" w:rsidRPr="008E4AAB" w:rsidRDefault="00F773BD" w:rsidP="000063CB">
            <w:pPr>
              <w:keepNext/>
              <w:keepLines/>
              <w:spacing w:after="0"/>
              <w:jc w:val="center"/>
              <w:rPr>
                <w:rFonts w:ascii="Arial" w:eastAsiaTheme="minorEastAsia" w:hAnsi="Arial"/>
                <w:kern w:val="2"/>
                <w:sz w:val="18"/>
              </w:rPr>
            </w:pPr>
            <w:r w:rsidRPr="008E4AAB">
              <w:rPr>
                <w:rFonts w:ascii="Arial" w:eastAsiaTheme="minorEastAsia" w:hAnsi="Arial"/>
                <w:kern w:val="2"/>
                <w:sz w:val="18"/>
              </w:rPr>
              <w:t>M</w:t>
            </w:r>
          </w:p>
        </w:tc>
        <w:tc>
          <w:tcPr>
            <w:tcW w:w="4819" w:type="dxa"/>
            <w:tcBorders>
              <w:top w:val="single" w:sz="4" w:space="0" w:color="000000"/>
              <w:left w:val="single" w:sz="4" w:space="0" w:color="000000"/>
              <w:bottom w:val="single" w:sz="4" w:space="0" w:color="000000"/>
              <w:right w:val="single" w:sz="4" w:space="0" w:color="000000"/>
            </w:tcBorders>
          </w:tcPr>
          <w:p w14:paraId="13B33A5B" w14:textId="77777777" w:rsidR="00F773BD" w:rsidRPr="008E4AAB" w:rsidRDefault="00F773BD" w:rsidP="000063CB">
            <w:pPr>
              <w:keepNext/>
              <w:keepLines/>
              <w:spacing w:after="0"/>
              <w:rPr>
                <w:rFonts w:ascii="Arial" w:eastAsiaTheme="minorEastAsia" w:hAnsi="Arial"/>
                <w:kern w:val="2"/>
                <w:sz w:val="18"/>
              </w:rPr>
            </w:pPr>
            <w:r w:rsidRPr="008E4AAB">
              <w:rPr>
                <w:rFonts w:ascii="Arial" w:eastAsiaTheme="minorEastAsia" w:hAnsi="Arial"/>
                <w:kern w:val="2"/>
                <w:sz w:val="18"/>
              </w:rPr>
              <w:t>List of services that a PINE wants to de-register</w:t>
            </w:r>
          </w:p>
        </w:tc>
      </w:tr>
      <w:tr w:rsidR="00F773BD" w:rsidRPr="008E4AAB" w14:paraId="26D31373" w14:textId="77777777" w:rsidTr="000063CB">
        <w:trPr>
          <w:jc w:val="center"/>
        </w:trPr>
        <w:tc>
          <w:tcPr>
            <w:tcW w:w="2880" w:type="dxa"/>
            <w:tcBorders>
              <w:top w:val="single" w:sz="4" w:space="0" w:color="000000"/>
              <w:left w:val="single" w:sz="4" w:space="0" w:color="000000"/>
              <w:bottom w:val="single" w:sz="4" w:space="0" w:color="000000"/>
              <w:right w:val="nil"/>
            </w:tcBorders>
          </w:tcPr>
          <w:p w14:paraId="6B9C85F7" w14:textId="77777777" w:rsidR="00F773BD" w:rsidRPr="008E4AAB" w:rsidRDefault="00F773BD" w:rsidP="000063CB">
            <w:pPr>
              <w:keepNext/>
              <w:keepLines/>
              <w:spacing w:after="0"/>
              <w:rPr>
                <w:rFonts w:ascii="Arial" w:eastAsiaTheme="minorEastAsia" w:hAnsi="Arial"/>
                <w:kern w:val="2"/>
                <w:sz w:val="18"/>
              </w:rPr>
            </w:pPr>
            <w:r w:rsidRPr="008E4AAB">
              <w:rPr>
                <w:rFonts w:ascii="Arial" w:eastAsiaTheme="minorEastAsia" w:hAnsi="Arial"/>
                <w:kern w:val="2"/>
                <w:sz w:val="18"/>
              </w:rPr>
              <w:t>&gt; Service type</w:t>
            </w:r>
          </w:p>
        </w:tc>
        <w:tc>
          <w:tcPr>
            <w:tcW w:w="941" w:type="dxa"/>
            <w:tcBorders>
              <w:top w:val="single" w:sz="4" w:space="0" w:color="000000"/>
              <w:left w:val="single" w:sz="4" w:space="0" w:color="000000"/>
              <w:bottom w:val="single" w:sz="4" w:space="0" w:color="000000"/>
              <w:right w:val="nil"/>
            </w:tcBorders>
          </w:tcPr>
          <w:p w14:paraId="6ECC4B44" w14:textId="77777777" w:rsidR="00F773BD" w:rsidRPr="008E4AAB" w:rsidRDefault="00F773BD" w:rsidP="000063CB">
            <w:pPr>
              <w:keepNext/>
              <w:keepLines/>
              <w:spacing w:after="0"/>
              <w:jc w:val="center"/>
              <w:rPr>
                <w:rFonts w:ascii="Arial" w:eastAsiaTheme="minorEastAsia" w:hAnsi="Arial"/>
                <w:kern w:val="2"/>
                <w:sz w:val="18"/>
              </w:rPr>
            </w:pPr>
            <w:r w:rsidRPr="008E4AAB">
              <w:rPr>
                <w:rFonts w:ascii="Arial" w:eastAsiaTheme="minorEastAsia" w:hAnsi="Arial"/>
                <w:kern w:val="2"/>
                <w:sz w:val="18"/>
              </w:rPr>
              <w:t>M</w:t>
            </w:r>
          </w:p>
        </w:tc>
        <w:tc>
          <w:tcPr>
            <w:tcW w:w="4819" w:type="dxa"/>
            <w:tcBorders>
              <w:top w:val="single" w:sz="4" w:space="0" w:color="000000"/>
              <w:left w:val="single" w:sz="4" w:space="0" w:color="000000"/>
              <w:bottom w:val="single" w:sz="4" w:space="0" w:color="000000"/>
              <w:right w:val="single" w:sz="4" w:space="0" w:color="000000"/>
            </w:tcBorders>
          </w:tcPr>
          <w:p w14:paraId="2E705755" w14:textId="77777777" w:rsidR="00F773BD" w:rsidRPr="008E4AAB" w:rsidRDefault="00F773BD" w:rsidP="000063CB">
            <w:pPr>
              <w:keepNext/>
              <w:keepLines/>
              <w:spacing w:after="0"/>
              <w:rPr>
                <w:rFonts w:ascii="Arial" w:eastAsiaTheme="minorEastAsia" w:hAnsi="Arial"/>
                <w:kern w:val="2"/>
                <w:sz w:val="18"/>
              </w:rPr>
            </w:pPr>
            <w:r w:rsidRPr="008E4AAB">
              <w:rPr>
                <w:rFonts w:ascii="Arial" w:eastAsiaTheme="minorEastAsia" w:hAnsi="Arial"/>
                <w:kern w:val="2"/>
                <w:sz w:val="18"/>
              </w:rPr>
              <w:t>Indication of service type</w:t>
            </w:r>
          </w:p>
        </w:tc>
      </w:tr>
      <w:tr w:rsidR="00F773BD" w:rsidRPr="008E4AAB" w14:paraId="28ED0CD8" w14:textId="77777777" w:rsidTr="000063CB">
        <w:trPr>
          <w:jc w:val="center"/>
        </w:trPr>
        <w:tc>
          <w:tcPr>
            <w:tcW w:w="2880" w:type="dxa"/>
            <w:tcBorders>
              <w:top w:val="single" w:sz="4" w:space="0" w:color="000000"/>
              <w:left w:val="single" w:sz="4" w:space="0" w:color="000000"/>
              <w:bottom w:val="single" w:sz="4" w:space="0" w:color="000000"/>
              <w:right w:val="nil"/>
            </w:tcBorders>
          </w:tcPr>
          <w:p w14:paraId="0A9DE5C4" w14:textId="77777777" w:rsidR="00F773BD" w:rsidRPr="008E4AAB" w:rsidRDefault="00F773BD" w:rsidP="000063CB">
            <w:pPr>
              <w:keepNext/>
              <w:keepLines/>
              <w:spacing w:after="0"/>
              <w:rPr>
                <w:rFonts w:ascii="Arial" w:eastAsiaTheme="minorEastAsia" w:hAnsi="Arial"/>
                <w:kern w:val="2"/>
                <w:sz w:val="18"/>
              </w:rPr>
            </w:pPr>
            <w:r w:rsidRPr="008E4AAB">
              <w:rPr>
                <w:rFonts w:ascii="Arial" w:eastAsiaTheme="minorEastAsia" w:hAnsi="Arial"/>
                <w:kern w:val="2"/>
                <w:sz w:val="18"/>
              </w:rPr>
              <w:t>&gt; Service identifier</w:t>
            </w:r>
          </w:p>
        </w:tc>
        <w:tc>
          <w:tcPr>
            <w:tcW w:w="941" w:type="dxa"/>
            <w:tcBorders>
              <w:top w:val="single" w:sz="4" w:space="0" w:color="000000"/>
              <w:left w:val="single" w:sz="4" w:space="0" w:color="000000"/>
              <w:bottom w:val="single" w:sz="4" w:space="0" w:color="000000"/>
              <w:right w:val="nil"/>
            </w:tcBorders>
          </w:tcPr>
          <w:p w14:paraId="66845283" w14:textId="77777777" w:rsidR="00F773BD" w:rsidRPr="008E4AAB" w:rsidRDefault="00F773BD" w:rsidP="000063CB">
            <w:pPr>
              <w:keepNext/>
              <w:keepLines/>
              <w:spacing w:after="0"/>
              <w:jc w:val="center"/>
              <w:rPr>
                <w:rFonts w:ascii="Arial" w:eastAsiaTheme="minorEastAsia" w:hAnsi="Arial"/>
                <w:kern w:val="2"/>
                <w:sz w:val="18"/>
              </w:rPr>
            </w:pPr>
            <w:r w:rsidRPr="008E4AAB">
              <w:rPr>
                <w:rFonts w:ascii="Arial" w:eastAsiaTheme="minorEastAsia" w:hAnsi="Arial"/>
                <w:kern w:val="2"/>
                <w:sz w:val="18"/>
              </w:rPr>
              <w:t>M</w:t>
            </w:r>
          </w:p>
        </w:tc>
        <w:tc>
          <w:tcPr>
            <w:tcW w:w="4819" w:type="dxa"/>
            <w:tcBorders>
              <w:top w:val="single" w:sz="4" w:space="0" w:color="000000"/>
              <w:left w:val="single" w:sz="4" w:space="0" w:color="000000"/>
              <w:bottom w:val="single" w:sz="4" w:space="0" w:color="000000"/>
              <w:right w:val="single" w:sz="4" w:space="0" w:color="000000"/>
            </w:tcBorders>
          </w:tcPr>
          <w:p w14:paraId="7D5E6246" w14:textId="77777777" w:rsidR="00F773BD" w:rsidRPr="008E4AAB" w:rsidRDefault="00F773BD" w:rsidP="000063CB">
            <w:pPr>
              <w:keepNext/>
              <w:keepLines/>
              <w:spacing w:after="0"/>
              <w:rPr>
                <w:rFonts w:ascii="Arial" w:eastAsiaTheme="minorEastAsia" w:hAnsi="Arial"/>
                <w:kern w:val="2"/>
                <w:sz w:val="18"/>
              </w:rPr>
            </w:pPr>
            <w:r w:rsidRPr="008E4AAB">
              <w:rPr>
                <w:rFonts w:ascii="Arial" w:eastAsiaTheme="minorEastAsia" w:hAnsi="Arial"/>
                <w:kern w:val="2"/>
                <w:sz w:val="18"/>
              </w:rPr>
              <w:t>Identifier of the service</w:t>
            </w:r>
          </w:p>
        </w:tc>
      </w:tr>
    </w:tbl>
    <w:p w14:paraId="29128639" w14:textId="77777777" w:rsidR="00F773BD" w:rsidRPr="008E4AAB" w:rsidRDefault="00F773BD" w:rsidP="00F773BD">
      <w:pPr>
        <w:rPr>
          <w:rFonts w:eastAsiaTheme="minorEastAsia"/>
        </w:rPr>
      </w:pPr>
    </w:p>
    <w:p w14:paraId="46B404AF" w14:textId="1A8FB0A4" w:rsidR="00F773BD" w:rsidRPr="00820537" w:rsidRDefault="00F773BD" w:rsidP="00F773BD">
      <w:pPr>
        <w:pStyle w:val="Heading5"/>
        <w:rPr>
          <w:lang w:val="fr-CA"/>
        </w:rPr>
      </w:pPr>
      <w:bookmarkStart w:id="36" w:name="_Toc134649076"/>
      <w:del w:id="37" w:author="InterDigital" w:date="2023-05-16T00:58:00Z">
        <w:r w:rsidRPr="00820537" w:rsidDel="00820537">
          <w:rPr>
            <w:lang w:val="fr-CA"/>
          </w:rPr>
          <w:delText>8.5.11.3.4</w:delText>
        </w:r>
      </w:del>
      <w:ins w:id="38" w:author="InterDigital" w:date="2023-05-16T00:58:00Z">
        <w:r w:rsidR="00820537" w:rsidRPr="00820537">
          <w:rPr>
            <w:lang w:val="fr-CA"/>
          </w:rPr>
          <w:t>8.5.11.3.</w:t>
        </w:r>
        <w:r w:rsidR="00820537">
          <w:rPr>
            <w:lang w:val="fr-CA"/>
          </w:rPr>
          <w:t>5</w:t>
        </w:r>
      </w:ins>
      <w:r w:rsidRPr="00820537">
        <w:rPr>
          <w:lang w:val="fr-CA"/>
        </w:rPr>
        <w:tab/>
        <w:t xml:space="preserve">PIN services de-registration </w:t>
      </w:r>
      <w:proofErr w:type="spellStart"/>
      <w:r w:rsidRPr="00820537">
        <w:rPr>
          <w:lang w:val="fr-CA"/>
        </w:rPr>
        <w:t>response</w:t>
      </w:r>
      <w:bookmarkEnd w:id="36"/>
      <w:proofErr w:type="spellEnd"/>
    </w:p>
    <w:p w14:paraId="03248E76" w14:textId="178FC87F" w:rsidR="00F773BD" w:rsidRPr="008E4AAB" w:rsidRDefault="00F773BD" w:rsidP="00F773BD">
      <w:pPr>
        <w:rPr>
          <w:rFonts w:eastAsiaTheme="minorEastAsia"/>
        </w:rPr>
      </w:pPr>
      <w:r w:rsidRPr="008E4AAB">
        <w:rPr>
          <w:rFonts w:eastAsiaTheme="minorEastAsia"/>
        </w:rPr>
        <w:t xml:space="preserve">Table </w:t>
      </w:r>
      <w:del w:id="39" w:author="InterDigital" w:date="2023-05-16T00:58:00Z">
        <w:r w:rsidRPr="008E4AAB" w:rsidDel="00820537">
          <w:rPr>
            <w:rFonts w:eastAsiaTheme="minorEastAsia"/>
          </w:rPr>
          <w:delText>8.5.</w:delText>
        </w:r>
        <w:r w:rsidDel="00820537">
          <w:rPr>
            <w:rFonts w:eastAsiaTheme="minorEastAsia"/>
          </w:rPr>
          <w:delText>11</w:delText>
        </w:r>
        <w:r w:rsidRPr="008E4AAB" w:rsidDel="00820537">
          <w:rPr>
            <w:rFonts w:eastAsiaTheme="minorEastAsia"/>
          </w:rPr>
          <w:delText>.3.4-1</w:delText>
        </w:r>
      </w:del>
      <w:ins w:id="40" w:author="InterDigital" w:date="2023-05-16T00:58:00Z">
        <w:r w:rsidR="00820537" w:rsidRPr="008E4AAB">
          <w:rPr>
            <w:rFonts w:eastAsiaTheme="minorEastAsia"/>
          </w:rPr>
          <w:t>8.5.</w:t>
        </w:r>
        <w:r w:rsidR="00820537">
          <w:rPr>
            <w:rFonts w:eastAsiaTheme="minorEastAsia"/>
          </w:rPr>
          <w:t>11</w:t>
        </w:r>
        <w:r w:rsidR="00820537" w:rsidRPr="008E4AAB">
          <w:rPr>
            <w:rFonts w:eastAsiaTheme="minorEastAsia"/>
          </w:rPr>
          <w:t>.3.</w:t>
        </w:r>
        <w:r w:rsidR="00820537">
          <w:rPr>
            <w:rFonts w:eastAsiaTheme="minorEastAsia"/>
          </w:rPr>
          <w:t>5</w:t>
        </w:r>
        <w:r w:rsidR="00820537" w:rsidRPr="008E4AAB">
          <w:rPr>
            <w:rFonts w:eastAsiaTheme="minorEastAsia"/>
          </w:rPr>
          <w:t>-1</w:t>
        </w:r>
      </w:ins>
      <w:r w:rsidRPr="008E4AAB">
        <w:rPr>
          <w:rFonts w:eastAsiaTheme="minorEastAsia"/>
        </w:rPr>
        <w:t xml:space="preserve"> shows the informational elements of the PIN services de-registration response sent by PEMC to the PIN element.</w:t>
      </w:r>
    </w:p>
    <w:p w14:paraId="2C79F306" w14:textId="75ED5933" w:rsidR="00F773BD" w:rsidRPr="00C463B4" w:rsidRDefault="00F773BD" w:rsidP="00F773BD">
      <w:pPr>
        <w:pStyle w:val="TH"/>
        <w:rPr>
          <w:lang w:val="fr-FR"/>
        </w:rPr>
      </w:pPr>
      <w:r w:rsidRPr="00C463B4">
        <w:rPr>
          <w:lang w:val="fr-FR"/>
        </w:rPr>
        <w:t>Table</w:t>
      </w:r>
      <w:del w:id="41" w:author="InterDigital" w:date="2023-05-16T00:58:00Z">
        <w:r w:rsidRPr="00C463B4" w:rsidDel="00820537">
          <w:rPr>
            <w:lang w:val="fr-FR"/>
          </w:rPr>
          <w:delText xml:space="preserve"> 8.5.11.3.4-1</w:delText>
        </w:r>
      </w:del>
      <w:ins w:id="42" w:author="InterDigital" w:date="2023-05-16T00:58:00Z">
        <w:r w:rsidR="00820537" w:rsidRPr="00C463B4">
          <w:rPr>
            <w:lang w:val="fr-FR"/>
          </w:rPr>
          <w:t>8.5.11.3.</w:t>
        </w:r>
        <w:r w:rsidR="00820537">
          <w:rPr>
            <w:lang w:val="fr-FR"/>
          </w:rPr>
          <w:t>5</w:t>
        </w:r>
        <w:r w:rsidR="00820537" w:rsidRPr="00C463B4">
          <w:rPr>
            <w:lang w:val="fr-FR"/>
          </w:rPr>
          <w:t>-</w:t>
        </w:r>
        <w:proofErr w:type="gramStart"/>
        <w:r w:rsidR="00820537" w:rsidRPr="00C463B4">
          <w:rPr>
            <w:lang w:val="fr-FR"/>
          </w:rPr>
          <w:t>1</w:t>
        </w:r>
      </w:ins>
      <w:r w:rsidRPr="00C463B4">
        <w:rPr>
          <w:lang w:val="fr-FR"/>
        </w:rPr>
        <w:t>:</w:t>
      </w:r>
      <w:proofErr w:type="gramEnd"/>
      <w:r w:rsidRPr="00C463B4">
        <w:rPr>
          <w:lang w:val="fr-FR"/>
        </w:rPr>
        <w:t xml:space="preserve"> PIN services de-registration </w:t>
      </w:r>
      <w:proofErr w:type="spellStart"/>
      <w:r w:rsidRPr="00C463B4">
        <w:rPr>
          <w:lang w:val="fr-FR"/>
        </w:rPr>
        <w:t>response</w:t>
      </w:r>
      <w:proofErr w:type="spellEnd"/>
    </w:p>
    <w:tbl>
      <w:tblPr>
        <w:tblW w:w="8640" w:type="dxa"/>
        <w:jc w:val="center"/>
        <w:tblLayout w:type="fixed"/>
        <w:tblLook w:val="04A0" w:firstRow="1" w:lastRow="0" w:firstColumn="1" w:lastColumn="0" w:noHBand="0" w:noVBand="1"/>
      </w:tblPr>
      <w:tblGrid>
        <w:gridCol w:w="2880"/>
        <w:gridCol w:w="941"/>
        <w:gridCol w:w="4819"/>
      </w:tblGrid>
      <w:tr w:rsidR="00F773BD" w:rsidRPr="008E4AAB" w14:paraId="61A8B7C6" w14:textId="77777777" w:rsidTr="000063CB">
        <w:trPr>
          <w:jc w:val="center"/>
        </w:trPr>
        <w:tc>
          <w:tcPr>
            <w:tcW w:w="2880" w:type="dxa"/>
            <w:tcBorders>
              <w:top w:val="single" w:sz="4" w:space="0" w:color="000000"/>
              <w:left w:val="single" w:sz="4" w:space="0" w:color="000000"/>
              <w:bottom w:val="single" w:sz="4" w:space="0" w:color="000000"/>
              <w:right w:val="nil"/>
            </w:tcBorders>
            <w:hideMark/>
          </w:tcPr>
          <w:p w14:paraId="5D6D02D3" w14:textId="77777777" w:rsidR="00F773BD" w:rsidRPr="008E4AAB" w:rsidRDefault="00F773BD" w:rsidP="000063CB">
            <w:pPr>
              <w:keepNext/>
              <w:keepLines/>
              <w:spacing w:after="0"/>
              <w:jc w:val="center"/>
              <w:rPr>
                <w:rFonts w:ascii="Arial" w:eastAsiaTheme="minorEastAsia" w:hAnsi="Arial"/>
                <w:b/>
                <w:kern w:val="2"/>
                <w:sz w:val="18"/>
              </w:rPr>
            </w:pPr>
            <w:r w:rsidRPr="008E4AAB">
              <w:rPr>
                <w:rFonts w:ascii="Arial" w:eastAsiaTheme="minorEastAsia" w:hAnsi="Arial"/>
                <w:b/>
                <w:kern w:val="2"/>
                <w:sz w:val="18"/>
              </w:rPr>
              <w:t>Information element</w:t>
            </w:r>
          </w:p>
        </w:tc>
        <w:tc>
          <w:tcPr>
            <w:tcW w:w="941" w:type="dxa"/>
            <w:tcBorders>
              <w:top w:val="single" w:sz="4" w:space="0" w:color="000000"/>
              <w:left w:val="single" w:sz="4" w:space="0" w:color="000000"/>
              <w:bottom w:val="single" w:sz="4" w:space="0" w:color="000000"/>
              <w:right w:val="nil"/>
            </w:tcBorders>
            <w:hideMark/>
          </w:tcPr>
          <w:p w14:paraId="3A123ABC" w14:textId="77777777" w:rsidR="00F773BD" w:rsidRPr="008E4AAB" w:rsidRDefault="00F773BD" w:rsidP="000063CB">
            <w:pPr>
              <w:keepNext/>
              <w:keepLines/>
              <w:spacing w:after="0"/>
              <w:jc w:val="center"/>
              <w:rPr>
                <w:rFonts w:ascii="Arial" w:eastAsiaTheme="minorEastAsia" w:hAnsi="Arial"/>
                <w:b/>
                <w:kern w:val="2"/>
                <w:sz w:val="18"/>
              </w:rPr>
            </w:pPr>
            <w:r w:rsidRPr="008E4AAB">
              <w:rPr>
                <w:rFonts w:ascii="Arial" w:eastAsiaTheme="minorEastAsia" w:hAnsi="Arial"/>
                <w:b/>
                <w:kern w:val="2"/>
                <w:sz w:val="18"/>
              </w:rPr>
              <w:t>Status</w:t>
            </w:r>
          </w:p>
        </w:tc>
        <w:tc>
          <w:tcPr>
            <w:tcW w:w="4819" w:type="dxa"/>
            <w:tcBorders>
              <w:top w:val="single" w:sz="4" w:space="0" w:color="000000"/>
              <w:left w:val="single" w:sz="4" w:space="0" w:color="000000"/>
              <w:bottom w:val="single" w:sz="4" w:space="0" w:color="000000"/>
              <w:right w:val="single" w:sz="4" w:space="0" w:color="000000"/>
            </w:tcBorders>
            <w:hideMark/>
          </w:tcPr>
          <w:p w14:paraId="68640F38" w14:textId="77777777" w:rsidR="00F773BD" w:rsidRPr="008E4AAB" w:rsidRDefault="00F773BD" w:rsidP="000063CB">
            <w:pPr>
              <w:keepNext/>
              <w:keepLines/>
              <w:spacing w:after="0"/>
              <w:jc w:val="center"/>
              <w:rPr>
                <w:rFonts w:ascii="Arial" w:eastAsiaTheme="minorEastAsia" w:hAnsi="Arial"/>
                <w:b/>
                <w:kern w:val="2"/>
                <w:sz w:val="18"/>
              </w:rPr>
            </w:pPr>
            <w:r w:rsidRPr="008E4AAB">
              <w:rPr>
                <w:rFonts w:ascii="Arial" w:eastAsiaTheme="minorEastAsia" w:hAnsi="Arial"/>
                <w:b/>
                <w:kern w:val="2"/>
                <w:sz w:val="18"/>
              </w:rPr>
              <w:t>Description</w:t>
            </w:r>
          </w:p>
        </w:tc>
      </w:tr>
      <w:tr w:rsidR="00F773BD" w:rsidRPr="008E4AAB" w14:paraId="2700E78B" w14:textId="77777777" w:rsidTr="000063CB">
        <w:trPr>
          <w:jc w:val="center"/>
        </w:trPr>
        <w:tc>
          <w:tcPr>
            <w:tcW w:w="2880" w:type="dxa"/>
            <w:tcBorders>
              <w:top w:val="single" w:sz="4" w:space="0" w:color="000000"/>
              <w:left w:val="single" w:sz="4" w:space="0" w:color="000000"/>
              <w:bottom w:val="single" w:sz="4" w:space="0" w:color="000000"/>
              <w:right w:val="nil"/>
            </w:tcBorders>
          </w:tcPr>
          <w:p w14:paraId="209F1E5E" w14:textId="77777777" w:rsidR="00F773BD" w:rsidRPr="008E4AAB" w:rsidRDefault="00F773BD" w:rsidP="000063CB">
            <w:pPr>
              <w:keepNext/>
              <w:keepLines/>
              <w:spacing w:after="0"/>
              <w:rPr>
                <w:rFonts w:ascii="Arial" w:eastAsiaTheme="minorEastAsia" w:hAnsi="Arial"/>
                <w:kern w:val="2"/>
                <w:sz w:val="18"/>
              </w:rPr>
            </w:pPr>
            <w:r w:rsidRPr="008E4AAB">
              <w:rPr>
                <w:rFonts w:ascii="Arial" w:eastAsiaTheme="minorEastAsia" w:hAnsi="Arial"/>
                <w:kern w:val="2"/>
                <w:sz w:val="18"/>
              </w:rPr>
              <w:t>PIN ID</w:t>
            </w:r>
          </w:p>
        </w:tc>
        <w:tc>
          <w:tcPr>
            <w:tcW w:w="941" w:type="dxa"/>
            <w:tcBorders>
              <w:top w:val="single" w:sz="4" w:space="0" w:color="000000"/>
              <w:left w:val="single" w:sz="4" w:space="0" w:color="000000"/>
              <w:bottom w:val="single" w:sz="4" w:space="0" w:color="000000"/>
              <w:right w:val="nil"/>
            </w:tcBorders>
          </w:tcPr>
          <w:p w14:paraId="135CC428" w14:textId="77777777" w:rsidR="00F773BD" w:rsidRPr="008E4AAB" w:rsidRDefault="00F773BD" w:rsidP="000063CB">
            <w:pPr>
              <w:keepNext/>
              <w:keepLines/>
              <w:spacing w:after="0"/>
              <w:jc w:val="center"/>
              <w:rPr>
                <w:rFonts w:ascii="Arial" w:eastAsiaTheme="minorEastAsia" w:hAnsi="Arial"/>
                <w:kern w:val="2"/>
                <w:sz w:val="18"/>
              </w:rPr>
            </w:pPr>
            <w:r w:rsidRPr="008E4AAB">
              <w:rPr>
                <w:rFonts w:ascii="Arial" w:eastAsiaTheme="minorEastAsia" w:hAnsi="Arial"/>
                <w:kern w:val="2"/>
                <w:sz w:val="18"/>
              </w:rPr>
              <w:t>M</w:t>
            </w:r>
          </w:p>
        </w:tc>
        <w:tc>
          <w:tcPr>
            <w:tcW w:w="4819" w:type="dxa"/>
            <w:tcBorders>
              <w:top w:val="single" w:sz="4" w:space="0" w:color="000000"/>
              <w:left w:val="single" w:sz="4" w:space="0" w:color="000000"/>
              <w:bottom w:val="single" w:sz="4" w:space="0" w:color="000000"/>
              <w:right w:val="single" w:sz="4" w:space="0" w:color="000000"/>
            </w:tcBorders>
          </w:tcPr>
          <w:p w14:paraId="68DDFB5C" w14:textId="77777777" w:rsidR="00F773BD" w:rsidRPr="008E4AAB" w:rsidRDefault="00F773BD" w:rsidP="000063CB">
            <w:pPr>
              <w:keepNext/>
              <w:keepLines/>
              <w:spacing w:after="0"/>
              <w:rPr>
                <w:rFonts w:ascii="Arial" w:eastAsiaTheme="minorEastAsia" w:hAnsi="Arial"/>
                <w:kern w:val="2"/>
                <w:sz w:val="18"/>
              </w:rPr>
            </w:pPr>
            <w:r w:rsidRPr="008E4AAB">
              <w:rPr>
                <w:rFonts w:ascii="Arial" w:eastAsiaTheme="minorEastAsia" w:hAnsi="Arial"/>
                <w:sz w:val="18"/>
              </w:rPr>
              <w:t>The identifier of the PIN</w:t>
            </w:r>
          </w:p>
        </w:tc>
      </w:tr>
      <w:tr w:rsidR="00F773BD" w:rsidRPr="008E4AAB" w14:paraId="58E7D931" w14:textId="77777777" w:rsidTr="000063CB">
        <w:trPr>
          <w:jc w:val="center"/>
        </w:trPr>
        <w:tc>
          <w:tcPr>
            <w:tcW w:w="2880" w:type="dxa"/>
            <w:tcBorders>
              <w:top w:val="single" w:sz="4" w:space="0" w:color="000000"/>
              <w:left w:val="single" w:sz="4" w:space="0" w:color="000000"/>
              <w:bottom w:val="single" w:sz="4" w:space="0" w:color="000000"/>
              <w:right w:val="nil"/>
            </w:tcBorders>
          </w:tcPr>
          <w:p w14:paraId="68BF8148" w14:textId="77777777" w:rsidR="00F773BD" w:rsidRPr="008E4AAB" w:rsidRDefault="00F773BD" w:rsidP="000063CB">
            <w:pPr>
              <w:keepNext/>
              <w:keepLines/>
              <w:spacing w:after="0"/>
              <w:rPr>
                <w:rFonts w:ascii="Arial" w:eastAsiaTheme="minorEastAsia" w:hAnsi="Arial"/>
                <w:kern w:val="2"/>
                <w:sz w:val="18"/>
              </w:rPr>
            </w:pPr>
            <w:r w:rsidRPr="008E4AAB">
              <w:rPr>
                <w:rFonts w:ascii="Arial" w:eastAsiaTheme="minorEastAsia" w:hAnsi="Arial"/>
                <w:kern w:val="2"/>
                <w:sz w:val="18"/>
              </w:rPr>
              <w:t>Requester PINE ID</w:t>
            </w:r>
          </w:p>
        </w:tc>
        <w:tc>
          <w:tcPr>
            <w:tcW w:w="941" w:type="dxa"/>
            <w:tcBorders>
              <w:top w:val="single" w:sz="4" w:space="0" w:color="000000"/>
              <w:left w:val="single" w:sz="4" w:space="0" w:color="000000"/>
              <w:bottom w:val="single" w:sz="4" w:space="0" w:color="000000"/>
              <w:right w:val="nil"/>
            </w:tcBorders>
          </w:tcPr>
          <w:p w14:paraId="15CF936E" w14:textId="77777777" w:rsidR="00F773BD" w:rsidRPr="008E4AAB" w:rsidRDefault="00F773BD" w:rsidP="000063CB">
            <w:pPr>
              <w:keepNext/>
              <w:keepLines/>
              <w:spacing w:after="0"/>
              <w:jc w:val="center"/>
              <w:rPr>
                <w:rFonts w:ascii="Arial" w:eastAsiaTheme="minorEastAsia" w:hAnsi="Arial"/>
                <w:kern w:val="2"/>
                <w:sz w:val="18"/>
              </w:rPr>
            </w:pPr>
            <w:r w:rsidRPr="008E4AAB">
              <w:rPr>
                <w:rFonts w:ascii="Arial" w:eastAsiaTheme="minorEastAsia" w:hAnsi="Arial"/>
                <w:kern w:val="2"/>
                <w:sz w:val="18"/>
              </w:rPr>
              <w:t xml:space="preserve">M </w:t>
            </w:r>
          </w:p>
        </w:tc>
        <w:tc>
          <w:tcPr>
            <w:tcW w:w="4819" w:type="dxa"/>
            <w:tcBorders>
              <w:top w:val="single" w:sz="4" w:space="0" w:color="000000"/>
              <w:left w:val="single" w:sz="4" w:space="0" w:color="000000"/>
              <w:bottom w:val="single" w:sz="4" w:space="0" w:color="000000"/>
              <w:right w:val="single" w:sz="4" w:space="0" w:color="000000"/>
            </w:tcBorders>
          </w:tcPr>
          <w:p w14:paraId="5757A87E" w14:textId="77777777" w:rsidR="00F773BD" w:rsidRPr="008E4AAB" w:rsidRDefault="00F773BD" w:rsidP="000063CB">
            <w:pPr>
              <w:keepNext/>
              <w:keepLines/>
              <w:spacing w:after="0"/>
              <w:rPr>
                <w:rFonts w:ascii="Arial" w:eastAsiaTheme="minorEastAsia" w:hAnsi="Arial"/>
                <w:kern w:val="2"/>
                <w:sz w:val="18"/>
              </w:rPr>
            </w:pPr>
            <w:r w:rsidRPr="008E4AAB">
              <w:rPr>
                <w:rFonts w:ascii="Arial" w:eastAsiaTheme="minorEastAsia" w:hAnsi="Arial"/>
                <w:kern w:val="2"/>
                <w:sz w:val="18"/>
              </w:rPr>
              <w:t xml:space="preserve">The identifier of the PIN Element making the request </w:t>
            </w:r>
          </w:p>
        </w:tc>
      </w:tr>
      <w:tr w:rsidR="00F773BD" w:rsidRPr="008E4AAB" w14:paraId="64517724" w14:textId="77777777" w:rsidTr="000063CB">
        <w:trPr>
          <w:jc w:val="center"/>
        </w:trPr>
        <w:tc>
          <w:tcPr>
            <w:tcW w:w="2880" w:type="dxa"/>
            <w:tcBorders>
              <w:top w:val="single" w:sz="4" w:space="0" w:color="000000"/>
              <w:left w:val="single" w:sz="4" w:space="0" w:color="000000"/>
              <w:bottom w:val="single" w:sz="4" w:space="0" w:color="000000"/>
              <w:right w:val="nil"/>
            </w:tcBorders>
          </w:tcPr>
          <w:p w14:paraId="51840A76" w14:textId="77777777" w:rsidR="00F773BD" w:rsidRPr="008E4AAB" w:rsidRDefault="00F773BD" w:rsidP="000063CB">
            <w:pPr>
              <w:keepNext/>
              <w:keepLines/>
              <w:spacing w:after="0"/>
              <w:rPr>
                <w:rFonts w:ascii="Arial" w:eastAsiaTheme="minorEastAsia" w:hAnsi="Arial"/>
                <w:kern w:val="2"/>
                <w:sz w:val="18"/>
              </w:rPr>
            </w:pPr>
            <w:r w:rsidRPr="008E4AAB">
              <w:rPr>
                <w:rFonts w:ascii="Arial" w:eastAsiaTheme="minorEastAsia" w:hAnsi="Arial"/>
                <w:kern w:val="2"/>
                <w:sz w:val="18"/>
              </w:rPr>
              <w:t>Result</w:t>
            </w:r>
          </w:p>
        </w:tc>
        <w:tc>
          <w:tcPr>
            <w:tcW w:w="941" w:type="dxa"/>
            <w:tcBorders>
              <w:top w:val="single" w:sz="4" w:space="0" w:color="000000"/>
              <w:left w:val="single" w:sz="4" w:space="0" w:color="000000"/>
              <w:bottom w:val="single" w:sz="4" w:space="0" w:color="000000"/>
              <w:right w:val="nil"/>
            </w:tcBorders>
          </w:tcPr>
          <w:p w14:paraId="51922CA7" w14:textId="77777777" w:rsidR="00F773BD" w:rsidRPr="008E4AAB" w:rsidRDefault="00F773BD" w:rsidP="000063CB">
            <w:pPr>
              <w:keepNext/>
              <w:keepLines/>
              <w:spacing w:after="0"/>
              <w:jc w:val="center"/>
              <w:rPr>
                <w:rFonts w:ascii="Arial" w:eastAsiaTheme="minorEastAsia" w:hAnsi="Arial"/>
                <w:kern w:val="2"/>
                <w:sz w:val="18"/>
              </w:rPr>
            </w:pPr>
            <w:r w:rsidRPr="008E4AAB">
              <w:rPr>
                <w:rFonts w:ascii="Arial" w:eastAsiaTheme="minorEastAsia" w:hAnsi="Arial"/>
                <w:kern w:val="2"/>
                <w:sz w:val="18"/>
              </w:rPr>
              <w:t>M</w:t>
            </w:r>
          </w:p>
        </w:tc>
        <w:tc>
          <w:tcPr>
            <w:tcW w:w="4819" w:type="dxa"/>
            <w:tcBorders>
              <w:top w:val="single" w:sz="4" w:space="0" w:color="000000"/>
              <w:left w:val="single" w:sz="4" w:space="0" w:color="000000"/>
              <w:bottom w:val="single" w:sz="4" w:space="0" w:color="000000"/>
              <w:right w:val="single" w:sz="4" w:space="0" w:color="000000"/>
            </w:tcBorders>
          </w:tcPr>
          <w:p w14:paraId="6FC7F010" w14:textId="77777777" w:rsidR="00F773BD" w:rsidRPr="008E4AAB" w:rsidRDefault="00F773BD" w:rsidP="000063CB">
            <w:pPr>
              <w:keepNext/>
              <w:keepLines/>
              <w:spacing w:after="0"/>
              <w:rPr>
                <w:rFonts w:ascii="Arial" w:eastAsiaTheme="minorEastAsia" w:hAnsi="Arial"/>
                <w:kern w:val="2"/>
                <w:sz w:val="18"/>
              </w:rPr>
            </w:pPr>
            <w:r w:rsidRPr="008E4AAB">
              <w:rPr>
                <w:rFonts w:ascii="Arial" w:eastAsiaTheme="minorEastAsia" w:hAnsi="Arial"/>
                <w:kern w:val="2"/>
                <w:sz w:val="18"/>
              </w:rPr>
              <w:t>Indication of whether the service de-registration is success of failure.</w:t>
            </w:r>
          </w:p>
        </w:tc>
      </w:tr>
    </w:tbl>
    <w:p w14:paraId="77C0D43C" w14:textId="77777777" w:rsidR="00A97D81" w:rsidRPr="00B36DB4" w:rsidRDefault="00A97D81" w:rsidP="00A97D81">
      <w:pPr>
        <w:pStyle w:val="EditorsNote"/>
        <w:ind w:left="0" w:firstLine="0"/>
        <w:rPr>
          <w:noProof/>
        </w:rPr>
      </w:pPr>
    </w:p>
    <w:p w14:paraId="3B9AF915" w14:textId="77777777" w:rsidR="00A97D81" w:rsidRPr="00572A85" w:rsidRDefault="00A97D81" w:rsidP="00A97D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572A85">
        <w:rPr>
          <w:rFonts w:ascii="Arial" w:hAnsi="Arial" w:cs="Arial"/>
          <w:noProof/>
          <w:color w:val="0000FF"/>
          <w:sz w:val="28"/>
          <w:szCs w:val="28"/>
          <w:lang w:val="en-US"/>
        </w:rPr>
        <w:t>Change * * * *</w:t>
      </w:r>
    </w:p>
    <w:p w14:paraId="2730735B" w14:textId="77777777" w:rsidR="00820537" w:rsidRPr="00FE5752" w:rsidRDefault="00820537" w:rsidP="00820537">
      <w:pPr>
        <w:pStyle w:val="Heading5"/>
      </w:pPr>
      <w:bookmarkStart w:id="43" w:name="_Toc134649083"/>
      <w:r w:rsidRPr="00FE5752">
        <w:t>8.5.</w:t>
      </w:r>
      <w:r>
        <w:t>12</w:t>
      </w:r>
      <w:r w:rsidRPr="00FE5752">
        <w:t>.3.2</w:t>
      </w:r>
      <w:r w:rsidRPr="00FE5752">
        <w:tab/>
        <w:t>PIN heartbeat</w:t>
      </w:r>
      <w:bookmarkEnd w:id="43"/>
    </w:p>
    <w:p w14:paraId="08C63CDC" w14:textId="7D42FA4B" w:rsidR="00820537" w:rsidRPr="00FE5752" w:rsidRDefault="00820537" w:rsidP="00820537">
      <w:pPr>
        <w:pStyle w:val="TH"/>
      </w:pPr>
      <w:r w:rsidRPr="00FE5752">
        <w:t>Table </w:t>
      </w:r>
      <w:del w:id="44" w:author="InterDigital" w:date="2023-05-16T00:59:00Z">
        <w:r w:rsidRPr="00FE5752" w:rsidDel="00820537">
          <w:delText>8.5.</w:delText>
        </w:r>
        <w:r w:rsidDel="00820537">
          <w:delText>12</w:delText>
        </w:r>
        <w:r w:rsidRPr="00FE5752" w:rsidDel="00820537">
          <w:delText>.3.2</w:delText>
        </w:r>
      </w:del>
      <w:ins w:id="45" w:author="InterDigital" w:date="2023-05-16T00:59:00Z">
        <w:r w:rsidRPr="00FE5752">
          <w:t>8.5.</w:t>
        </w:r>
        <w:r>
          <w:t>12</w:t>
        </w:r>
        <w:r w:rsidRPr="00FE5752">
          <w:t>.3.2</w:t>
        </w:r>
        <w:r>
          <w:t>-1</w:t>
        </w:r>
      </w:ins>
      <w:r w:rsidRPr="00FE5752">
        <w:t>: PIN heartbeat</w:t>
      </w:r>
    </w:p>
    <w:tbl>
      <w:tblPr>
        <w:tblW w:w="8640" w:type="dxa"/>
        <w:jc w:val="center"/>
        <w:tblLayout w:type="fixed"/>
        <w:tblLook w:val="0000" w:firstRow="0" w:lastRow="0" w:firstColumn="0" w:lastColumn="0" w:noHBand="0" w:noVBand="0"/>
      </w:tblPr>
      <w:tblGrid>
        <w:gridCol w:w="2880"/>
        <w:gridCol w:w="1440"/>
        <w:gridCol w:w="4320"/>
      </w:tblGrid>
      <w:tr w:rsidR="00820537" w:rsidRPr="00FE5752" w14:paraId="203432CA"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38196C62" w14:textId="77777777" w:rsidR="00820537" w:rsidRPr="00FE5752" w:rsidRDefault="00820537" w:rsidP="000063CB">
            <w:pPr>
              <w:keepNext/>
              <w:keepLines/>
              <w:spacing w:after="0"/>
              <w:jc w:val="center"/>
              <w:rPr>
                <w:rFonts w:ascii="Arial" w:eastAsiaTheme="minorEastAsia" w:hAnsi="Arial"/>
                <w:b/>
                <w:sz w:val="18"/>
              </w:rPr>
            </w:pPr>
            <w:r w:rsidRPr="00FE5752">
              <w:rPr>
                <w:rFonts w:ascii="Arial" w:eastAsiaTheme="minorEastAsia"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25FC8BD" w14:textId="77777777" w:rsidR="00820537" w:rsidRPr="00FE5752" w:rsidRDefault="00820537" w:rsidP="000063CB">
            <w:pPr>
              <w:keepNext/>
              <w:keepLines/>
              <w:spacing w:after="0"/>
              <w:jc w:val="center"/>
              <w:rPr>
                <w:rFonts w:ascii="Arial" w:eastAsiaTheme="minorEastAsia" w:hAnsi="Arial"/>
                <w:b/>
                <w:sz w:val="18"/>
              </w:rPr>
            </w:pPr>
            <w:r w:rsidRPr="00FE5752">
              <w:rPr>
                <w:rFonts w:ascii="Arial" w:eastAsiaTheme="minorEastAsia"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A4CC08" w14:textId="77777777" w:rsidR="00820537" w:rsidRPr="00FE5752" w:rsidRDefault="00820537" w:rsidP="000063CB">
            <w:pPr>
              <w:keepNext/>
              <w:keepLines/>
              <w:spacing w:after="0"/>
              <w:jc w:val="center"/>
              <w:rPr>
                <w:rFonts w:ascii="Arial" w:eastAsiaTheme="minorEastAsia" w:hAnsi="Arial"/>
                <w:b/>
                <w:sz w:val="18"/>
              </w:rPr>
            </w:pPr>
            <w:r w:rsidRPr="00FE5752">
              <w:rPr>
                <w:rFonts w:ascii="Arial" w:eastAsiaTheme="minorEastAsia" w:hAnsi="Arial"/>
                <w:b/>
                <w:sz w:val="18"/>
              </w:rPr>
              <w:t>Description</w:t>
            </w:r>
          </w:p>
        </w:tc>
      </w:tr>
      <w:tr w:rsidR="00820537" w:rsidRPr="00FE5752" w14:paraId="422B775B" w14:textId="77777777" w:rsidTr="000063CB">
        <w:trPr>
          <w:jc w:val="center"/>
        </w:trPr>
        <w:tc>
          <w:tcPr>
            <w:tcW w:w="2880" w:type="dxa"/>
            <w:tcBorders>
              <w:top w:val="single" w:sz="4" w:space="0" w:color="000000"/>
              <w:left w:val="single" w:sz="4" w:space="0" w:color="000000"/>
              <w:bottom w:val="single" w:sz="4" w:space="0" w:color="000000"/>
            </w:tcBorders>
            <w:shd w:val="clear" w:color="auto" w:fill="auto"/>
          </w:tcPr>
          <w:p w14:paraId="0D8D27CF" w14:textId="77777777" w:rsidR="00820537" w:rsidRPr="00FE5752" w:rsidRDefault="00820537" w:rsidP="000063CB">
            <w:pPr>
              <w:keepNext/>
              <w:keepLines/>
              <w:spacing w:after="0"/>
              <w:rPr>
                <w:rFonts w:ascii="Arial" w:eastAsiaTheme="minorEastAsia" w:hAnsi="Arial"/>
                <w:sz w:val="18"/>
              </w:rPr>
            </w:pPr>
            <w:r w:rsidRPr="00FE5752">
              <w:rPr>
                <w:rFonts w:ascii="Arial" w:eastAsiaTheme="minorEastAsia" w:hAnsi="Arial"/>
                <w:sz w:val="18"/>
              </w:rPr>
              <w:t>PIN client ID</w:t>
            </w:r>
          </w:p>
        </w:tc>
        <w:tc>
          <w:tcPr>
            <w:tcW w:w="1440" w:type="dxa"/>
            <w:tcBorders>
              <w:top w:val="single" w:sz="4" w:space="0" w:color="000000"/>
              <w:left w:val="single" w:sz="4" w:space="0" w:color="000000"/>
              <w:bottom w:val="single" w:sz="4" w:space="0" w:color="000000"/>
            </w:tcBorders>
            <w:shd w:val="clear" w:color="auto" w:fill="auto"/>
          </w:tcPr>
          <w:p w14:paraId="7B3CDB0E" w14:textId="77777777" w:rsidR="00820537" w:rsidRPr="00FE5752" w:rsidRDefault="00820537" w:rsidP="000063CB">
            <w:pPr>
              <w:keepNext/>
              <w:keepLines/>
              <w:spacing w:after="0"/>
              <w:jc w:val="center"/>
              <w:rPr>
                <w:rFonts w:ascii="Arial" w:eastAsiaTheme="minorEastAsia" w:hAnsi="Arial"/>
                <w:sz w:val="18"/>
              </w:rPr>
            </w:pPr>
            <w:r w:rsidRPr="00FE5752">
              <w:rPr>
                <w:rFonts w:ascii="Arial" w:eastAsiaTheme="minorEastAsia"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ACA464" w14:textId="77777777" w:rsidR="00820537" w:rsidRPr="00FE5752" w:rsidRDefault="00820537" w:rsidP="000063CB">
            <w:pPr>
              <w:keepNext/>
              <w:keepLines/>
              <w:spacing w:after="0"/>
              <w:rPr>
                <w:rFonts w:ascii="Arial" w:eastAsiaTheme="minorEastAsia" w:hAnsi="Arial"/>
                <w:sz w:val="18"/>
              </w:rPr>
            </w:pPr>
            <w:r w:rsidRPr="00FE5752">
              <w:rPr>
                <w:rFonts w:ascii="Arial" w:eastAsiaTheme="minorEastAsia" w:hAnsi="Arial"/>
                <w:sz w:val="18"/>
              </w:rPr>
              <w:t>Unique identifier of the PINE/PEGC/PEMC.</w:t>
            </w:r>
          </w:p>
        </w:tc>
      </w:tr>
    </w:tbl>
    <w:p w14:paraId="188EAE89" w14:textId="77777777" w:rsidR="00820537" w:rsidRPr="00FE5752" w:rsidRDefault="00820537" w:rsidP="00820537"/>
    <w:p w14:paraId="15FA0F1D" w14:textId="491EAAC3" w:rsidR="006B6EEB" w:rsidRPr="00C21836" w:rsidRDefault="006B6EEB" w:rsidP="006B6E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578C04B9" w14:textId="77777777" w:rsidR="006B6EEB" w:rsidRPr="00AD7C25" w:rsidRDefault="006B6EEB" w:rsidP="00CD2478">
      <w:pPr>
        <w:rPr>
          <w:noProof/>
          <w:lang w:val="en-US"/>
        </w:rPr>
      </w:pPr>
    </w:p>
    <w:sectPr w:rsidR="006B6EEB"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3366D" w14:textId="77777777" w:rsidR="00E348FE" w:rsidRDefault="00E348FE">
      <w:r>
        <w:separator/>
      </w:r>
    </w:p>
  </w:endnote>
  <w:endnote w:type="continuationSeparator" w:id="0">
    <w:p w14:paraId="1F262D3A" w14:textId="77777777" w:rsidR="00E348FE" w:rsidRDefault="00E34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0F469" w14:textId="77777777" w:rsidR="00E348FE" w:rsidRDefault="00E348FE">
      <w:r>
        <w:separator/>
      </w:r>
    </w:p>
  </w:footnote>
  <w:footnote w:type="continuationSeparator" w:id="0">
    <w:p w14:paraId="456D4308" w14:textId="77777777" w:rsidR="00E348FE" w:rsidRDefault="00E34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9163C"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F43100"/>
    <w:multiLevelType w:val="hybridMultilevel"/>
    <w:tmpl w:val="35462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91667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forgetLastTabAlignment/>
    <w:noSpaceRaiseLower/>
    <w:doNotUseHTMLParagraphAutoSpacing/>
    <w:selectFldWithFirstOrLastChar/>
    <w:allowSpaceOfSameStyleInTable/>
    <w:compatSetting w:name="compatibilityMode" w:uri="http://schemas.microsoft.com/office/word" w:val="12"/>
    <w:compatSetting w:name="useWord2013TrackBottomHyphenation" w:uri="http://schemas.microsoft.com/office/word" w:val="1"/>
  </w:compat>
  <w:rsids>
    <w:rsidRoot w:val="00022E4A"/>
    <w:rsid w:val="00004E42"/>
    <w:rsid w:val="00012D40"/>
    <w:rsid w:val="00017303"/>
    <w:rsid w:val="00022E4A"/>
    <w:rsid w:val="000237E3"/>
    <w:rsid w:val="00062A46"/>
    <w:rsid w:val="00072D44"/>
    <w:rsid w:val="000804CF"/>
    <w:rsid w:val="00091508"/>
    <w:rsid w:val="000928D3"/>
    <w:rsid w:val="000A1C77"/>
    <w:rsid w:val="000A5BBF"/>
    <w:rsid w:val="000B4AA3"/>
    <w:rsid w:val="000B6310"/>
    <w:rsid w:val="000C6598"/>
    <w:rsid w:val="000F73CB"/>
    <w:rsid w:val="000F76CD"/>
    <w:rsid w:val="00107AAB"/>
    <w:rsid w:val="00110920"/>
    <w:rsid w:val="0012798E"/>
    <w:rsid w:val="0013504C"/>
    <w:rsid w:val="00135915"/>
    <w:rsid w:val="0014378B"/>
    <w:rsid w:val="001526CE"/>
    <w:rsid w:val="001553AD"/>
    <w:rsid w:val="0015571C"/>
    <w:rsid w:val="00156707"/>
    <w:rsid w:val="00166277"/>
    <w:rsid w:val="001A1C18"/>
    <w:rsid w:val="001B7A1D"/>
    <w:rsid w:val="001E41F3"/>
    <w:rsid w:val="001E5A1C"/>
    <w:rsid w:val="0020225A"/>
    <w:rsid w:val="002037A2"/>
    <w:rsid w:val="002055DD"/>
    <w:rsid w:val="002100CD"/>
    <w:rsid w:val="00210E61"/>
    <w:rsid w:val="00212FF7"/>
    <w:rsid w:val="00216736"/>
    <w:rsid w:val="00232D54"/>
    <w:rsid w:val="00247FAF"/>
    <w:rsid w:val="00262BAD"/>
    <w:rsid w:val="00275D12"/>
    <w:rsid w:val="00297FD0"/>
    <w:rsid w:val="002A412E"/>
    <w:rsid w:val="002B1F0E"/>
    <w:rsid w:val="002B38EA"/>
    <w:rsid w:val="002C0E95"/>
    <w:rsid w:val="002C4D93"/>
    <w:rsid w:val="002C7EBF"/>
    <w:rsid w:val="002D16C0"/>
    <w:rsid w:val="00307245"/>
    <w:rsid w:val="003131B7"/>
    <w:rsid w:val="00325A75"/>
    <w:rsid w:val="00332BBF"/>
    <w:rsid w:val="00347CAD"/>
    <w:rsid w:val="003518FE"/>
    <w:rsid w:val="00370766"/>
    <w:rsid w:val="003C08DA"/>
    <w:rsid w:val="003C17C1"/>
    <w:rsid w:val="003C5477"/>
    <w:rsid w:val="003C57A8"/>
    <w:rsid w:val="003E29EF"/>
    <w:rsid w:val="003F00E8"/>
    <w:rsid w:val="00400063"/>
    <w:rsid w:val="004103EB"/>
    <w:rsid w:val="004120CD"/>
    <w:rsid w:val="00424B44"/>
    <w:rsid w:val="00425A80"/>
    <w:rsid w:val="004279B9"/>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0952"/>
    <w:rsid w:val="004D5F95"/>
    <w:rsid w:val="004E302C"/>
    <w:rsid w:val="0050780D"/>
    <w:rsid w:val="00521039"/>
    <w:rsid w:val="00521FBF"/>
    <w:rsid w:val="00525DE5"/>
    <w:rsid w:val="0052615C"/>
    <w:rsid w:val="005542EF"/>
    <w:rsid w:val="00564CA3"/>
    <w:rsid w:val="005660BD"/>
    <w:rsid w:val="00567FC9"/>
    <w:rsid w:val="00572A85"/>
    <w:rsid w:val="00585996"/>
    <w:rsid w:val="0058703A"/>
    <w:rsid w:val="005A3F92"/>
    <w:rsid w:val="005A4024"/>
    <w:rsid w:val="005A405C"/>
    <w:rsid w:val="005B5D33"/>
    <w:rsid w:val="005C1635"/>
    <w:rsid w:val="005D16FF"/>
    <w:rsid w:val="005D5305"/>
    <w:rsid w:val="005E2C44"/>
    <w:rsid w:val="005E4909"/>
    <w:rsid w:val="00600DC4"/>
    <w:rsid w:val="00603517"/>
    <w:rsid w:val="00607CA1"/>
    <w:rsid w:val="006413AA"/>
    <w:rsid w:val="00642835"/>
    <w:rsid w:val="0065003E"/>
    <w:rsid w:val="006571BB"/>
    <w:rsid w:val="00665EA1"/>
    <w:rsid w:val="00676608"/>
    <w:rsid w:val="00681DA1"/>
    <w:rsid w:val="00685BBA"/>
    <w:rsid w:val="00690ED5"/>
    <w:rsid w:val="006960D0"/>
    <w:rsid w:val="00697028"/>
    <w:rsid w:val="006A0945"/>
    <w:rsid w:val="006A0FAB"/>
    <w:rsid w:val="006A241A"/>
    <w:rsid w:val="006A6271"/>
    <w:rsid w:val="006A6AE3"/>
    <w:rsid w:val="006B51B6"/>
    <w:rsid w:val="006B6EEB"/>
    <w:rsid w:val="006C170D"/>
    <w:rsid w:val="006D4207"/>
    <w:rsid w:val="006E21FB"/>
    <w:rsid w:val="006E5381"/>
    <w:rsid w:val="007010B6"/>
    <w:rsid w:val="00712A2B"/>
    <w:rsid w:val="00713847"/>
    <w:rsid w:val="00722FA4"/>
    <w:rsid w:val="00726946"/>
    <w:rsid w:val="00732381"/>
    <w:rsid w:val="0073780F"/>
    <w:rsid w:val="00745B4C"/>
    <w:rsid w:val="007479F4"/>
    <w:rsid w:val="00753252"/>
    <w:rsid w:val="00770A9F"/>
    <w:rsid w:val="007825D3"/>
    <w:rsid w:val="007A4A08"/>
    <w:rsid w:val="007B0683"/>
    <w:rsid w:val="007B4183"/>
    <w:rsid w:val="007B512A"/>
    <w:rsid w:val="007C0611"/>
    <w:rsid w:val="007C2097"/>
    <w:rsid w:val="007C5607"/>
    <w:rsid w:val="007E0DCE"/>
    <w:rsid w:val="007E16D9"/>
    <w:rsid w:val="007F4FDC"/>
    <w:rsid w:val="00800104"/>
    <w:rsid w:val="0080691C"/>
    <w:rsid w:val="00817868"/>
    <w:rsid w:val="00820537"/>
    <w:rsid w:val="00837283"/>
    <w:rsid w:val="00843C3D"/>
    <w:rsid w:val="00847D51"/>
    <w:rsid w:val="0085467E"/>
    <w:rsid w:val="00856B98"/>
    <w:rsid w:val="00870EE7"/>
    <w:rsid w:val="00873B74"/>
    <w:rsid w:val="00881AEE"/>
    <w:rsid w:val="008939EA"/>
    <w:rsid w:val="008A0451"/>
    <w:rsid w:val="008A5E86"/>
    <w:rsid w:val="008B1118"/>
    <w:rsid w:val="008B3DB0"/>
    <w:rsid w:val="008B6B24"/>
    <w:rsid w:val="008C1E65"/>
    <w:rsid w:val="008E448A"/>
    <w:rsid w:val="008F33A2"/>
    <w:rsid w:val="008F647C"/>
    <w:rsid w:val="008F686C"/>
    <w:rsid w:val="008F70F1"/>
    <w:rsid w:val="009012A3"/>
    <w:rsid w:val="00914BF7"/>
    <w:rsid w:val="00934B69"/>
    <w:rsid w:val="009359C8"/>
    <w:rsid w:val="00941755"/>
    <w:rsid w:val="00946F9E"/>
    <w:rsid w:val="00954242"/>
    <w:rsid w:val="00957D6A"/>
    <w:rsid w:val="009807D4"/>
    <w:rsid w:val="009947C8"/>
    <w:rsid w:val="009A3CCE"/>
    <w:rsid w:val="009B560B"/>
    <w:rsid w:val="009C61B9"/>
    <w:rsid w:val="009E3297"/>
    <w:rsid w:val="009F7FF6"/>
    <w:rsid w:val="00A200DC"/>
    <w:rsid w:val="00A33D66"/>
    <w:rsid w:val="00A3669C"/>
    <w:rsid w:val="00A47E70"/>
    <w:rsid w:val="00A526CC"/>
    <w:rsid w:val="00A551A7"/>
    <w:rsid w:val="00A62CD5"/>
    <w:rsid w:val="00A71845"/>
    <w:rsid w:val="00A72326"/>
    <w:rsid w:val="00A823B2"/>
    <w:rsid w:val="00A8322D"/>
    <w:rsid w:val="00A84ED7"/>
    <w:rsid w:val="00A862B9"/>
    <w:rsid w:val="00A8645B"/>
    <w:rsid w:val="00A91F8C"/>
    <w:rsid w:val="00A97D81"/>
    <w:rsid w:val="00AB0C79"/>
    <w:rsid w:val="00AB6534"/>
    <w:rsid w:val="00AD2965"/>
    <w:rsid w:val="00AD384E"/>
    <w:rsid w:val="00AD7C25"/>
    <w:rsid w:val="00AF79C3"/>
    <w:rsid w:val="00B05B9E"/>
    <w:rsid w:val="00B15EB6"/>
    <w:rsid w:val="00B258BB"/>
    <w:rsid w:val="00B35C6C"/>
    <w:rsid w:val="00B36DB4"/>
    <w:rsid w:val="00B46356"/>
    <w:rsid w:val="00B660D7"/>
    <w:rsid w:val="00B66D06"/>
    <w:rsid w:val="00B74C22"/>
    <w:rsid w:val="00B754CE"/>
    <w:rsid w:val="00B8024E"/>
    <w:rsid w:val="00B87D97"/>
    <w:rsid w:val="00B938E7"/>
    <w:rsid w:val="00B95BA0"/>
    <w:rsid w:val="00B95BC8"/>
    <w:rsid w:val="00B96516"/>
    <w:rsid w:val="00BA016E"/>
    <w:rsid w:val="00BB5DFC"/>
    <w:rsid w:val="00BB5F56"/>
    <w:rsid w:val="00BC7EB8"/>
    <w:rsid w:val="00BD279D"/>
    <w:rsid w:val="00C07199"/>
    <w:rsid w:val="00C1041E"/>
    <w:rsid w:val="00C123D3"/>
    <w:rsid w:val="00C1723F"/>
    <w:rsid w:val="00C20D7E"/>
    <w:rsid w:val="00C217B8"/>
    <w:rsid w:val="00C21836"/>
    <w:rsid w:val="00C22D19"/>
    <w:rsid w:val="00C35B9B"/>
    <w:rsid w:val="00C47E99"/>
    <w:rsid w:val="00C524DD"/>
    <w:rsid w:val="00C54F42"/>
    <w:rsid w:val="00C61BB8"/>
    <w:rsid w:val="00C953E5"/>
    <w:rsid w:val="00C95985"/>
    <w:rsid w:val="00C96EAE"/>
    <w:rsid w:val="00CA36CD"/>
    <w:rsid w:val="00CA3886"/>
    <w:rsid w:val="00CA4650"/>
    <w:rsid w:val="00CB1493"/>
    <w:rsid w:val="00CB204C"/>
    <w:rsid w:val="00CC22D4"/>
    <w:rsid w:val="00CC5026"/>
    <w:rsid w:val="00CC65BA"/>
    <w:rsid w:val="00CC72DF"/>
    <w:rsid w:val="00CD0410"/>
    <w:rsid w:val="00CD1719"/>
    <w:rsid w:val="00CD2478"/>
    <w:rsid w:val="00CD3417"/>
    <w:rsid w:val="00CE21CA"/>
    <w:rsid w:val="00CE4A6C"/>
    <w:rsid w:val="00D0472E"/>
    <w:rsid w:val="00D075A9"/>
    <w:rsid w:val="00D218E3"/>
    <w:rsid w:val="00D220AB"/>
    <w:rsid w:val="00D2328E"/>
    <w:rsid w:val="00D23A71"/>
    <w:rsid w:val="00D35805"/>
    <w:rsid w:val="00D407B1"/>
    <w:rsid w:val="00D54E8C"/>
    <w:rsid w:val="00D65026"/>
    <w:rsid w:val="00D658A3"/>
    <w:rsid w:val="00D70D86"/>
    <w:rsid w:val="00D71B9F"/>
    <w:rsid w:val="00D83BF8"/>
    <w:rsid w:val="00D83E11"/>
    <w:rsid w:val="00DA4A78"/>
    <w:rsid w:val="00DA75EC"/>
    <w:rsid w:val="00DC492A"/>
    <w:rsid w:val="00DD30F3"/>
    <w:rsid w:val="00DE62A7"/>
    <w:rsid w:val="00E00442"/>
    <w:rsid w:val="00E0245D"/>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A2840"/>
    <w:rsid w:val="00EA303E"/>
    <w:rsid w:val="00EB4FA3"/>
    <w:rsid w:val="00EB6D7D"/>
    <w:rsid w:val="00EB77F5"/>
    <w:rsid w:val="00ED43B7"/>
    <w:rsid w:val="00ED4616"/>
    <w:rsid w:val="00ED5B7D"/>
    <w:rsid w:val="00EE7D7C"/>
    <w:rsid w:val="00EF2CB8"/>
    <w:rsid w:val="00EF3B04"/>
    <w:rsid w:val="00F06166"/>
    <w:rsid w:val="00F07767"/>
    <w:rsid w:val="00F10DFC"/>
    <w:rsid w:val="00F171D1"/>
    <w:rsid w:val="00F20362"/>
    <w:rsid w:val="00F25D98"/>
    <w:rsid w:val="00F27894"/>
    <w:rsid w:val="00F300FB"/>
    <w:rsid w:val="00F5389E"/>
    <w:rsid w:val="00F545AC"/>
    <w:rsid w:val="00F56BA7"/>
    <w:rsid w:val="00F6189F"/>
    <w:rsid w:val="00F65CCD"/>
    <w:rsid w:val="00F773BD"/>
    <w:rsid w:val="00F81736"/>
    <w:rsid w:val="00F9205A"/>
    <w:rsid w:val="00F92762"/>
    <w:rsid w:val="00F946A3"/>
    <w:rsid w:val="00F95B00"/>
    <w:rsid w:val="00F95E21"/>
    <w:rsid w:val="00FB6386"/>
    <w:rsid w:val="00FB67AD"/>
    <w:rsid w:val="00FC77DE"/>
    <w:rsid w:val="00FE0706"/>
    <w:rsid w:val="00FE3460"/>
    <w:rsid w:val="00FE4987"/>
    <w:rsid w:val="00FE705D"/>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A1E7EF8"/>
  <w15:docId w15:val="{0F7CB011-6982-4F70-8F40-872575A4F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3518FE"/>
    <w:rPr>
      <w:rFonts w:ascii="Times New Roman" w:hAnsi="Times New Roman"/>
      <w:lang w:eastAsia="en-US"/>
    </w:rPr>
  </w:style>
  <w:style w:type="paragraph" w:styleId="Revision">
    <w:name w:val="Revision"/>
    <w:hidden/>
    <w:uiPriority w:val="99"/>
    <w:semiHidden/>
    <w:rsid w:val="003518FE"/>
    <w:rPr>
      <w:rFonts w:ascii="Times New Roman" w:hAnsi="Times New Roman"/>
      <w:lang w:eastAsia="en-US"/>
    </w:rPr>
  </w:style>
  <w:style w:type="character" w:customStyle="1" w:styleId="B1Char">
    <w:name w:val="B1 Char"/>
    <w:link w:val="B1"/>
    <w:qFormat/>
    <w:rsid w:val="006B6EEB"/>
    <w:rPr>
      <w:rFonts w:ascii="Times New Roman" w:hAnsi="Times New Roman"/>
      <w:lang w:eastAsia="en-US"/>
    </w:rPr>
  </w:style>
  <w:style w:type="character" w:customStyle="1" w:styleId="THChar">
    <w:name w:val="TH Char"/>
    <w:link w:val="TH"/>
    <w:qFormat/>
    <w:locked/>
    <w:rsid w:val="006B6EEB"/>
    <w:rPr>
      <w:rFonts w:ascii="Arial" w:hAnsi="Arial"/>
      <w:b/>
      <w:lang w:eastAsia="en-US"/>
    </w:rPr>
  </w:style>
  <w:style w:type="character" w:customStyle="1" w:styleId="TFChar">
    <w:name w:val="TF Char"/>
    <w:link w:val="TF"/>
    <w:qFormat/>
    <w:rsid w:val="006B6EEB"/>
    <w:rPr>
      <w:rFonts w:ascii="Arial" w:hAnsi="Arial"/>
      <w:b/>
      <w:lang w:eastAsia="en-US"/>
    </w:rPr>
  </w:style>
  <w:style w:type="character" w:customStyle="1" w:styleId="B2Char">
    <w:name w:val="B2 Char"/>
    <w:link w:val="B2"/>
    <w:rsid w:val="00CD0410"/>
    <w:rPr>
      <w:rFonts w:ascii="Times New Roman" w:hAnsi="Times New Roman"/>
      <w:lang w:eastAsia="en-US"/>
    </w:rPr>
  </w:style>
  <w:style w:type="character" w:customStyle="1" w:styleId="TALChar">
    <w:name w:val="TAL Char"/>
    <w:link w:val="TAL"/>
    <w:qFormat/>
    <w:rsid w:val="00EA303E"/>
    <w:rPr>
      <w:rFonts w:ascii="Arial" w:hAnsi="Arial"/>
      <w:sz w:val="18"/>
      <w:lang w:eastAsia="en-US"/>
    </w:rPr>
  </w:style>
  <w:style w:type="character" w:customStyle="1" w:styleId="TAHCar">
    <w:name w:val="TAH Car"/>
    <w:link w:val="TAH"/>
    <w:qFormat/>
    <w:rsid w:val="00EA303E"/>
    <w:rPr>
      <w:rFonts w:ascii="Arial" w:hAnsi="Arial"/>
      <w:b/>
      <w:sz w:val="18"/>
      <w:lang w:eastAsia="en-US"/>
    </w:rPr>
  </w:style>
  <w:style w:type="character" w:customStyle="1" w:styleId="TACChar">
    <w:name w:val="TAC Char"/>
    <w:link w:val="TAC"/>
    <w:rsid w:val="00EA303E"/>
    <w:rPr>
      <w:rFonts w:ascii="Arial" w:hAnsi="Arial"/>
      <w:sz w:val="18"/>
      <w:lang w:eastAsia="en-US"/>
    </w:rPr>
  </w:style>
  <w:style w:type="character" w:customStyle="1" w:styleId="EditorsNoteChar">
    <w:name w:val="Editor's Note Char"/>
    <w:aliases w:val="EN Char"/>
    <w:link w:val="EditorsNote"/>
    <w:locked/>
    <w:rsid w:val="00BB5F56"/>
    <w:rPr>
      <w:rFonts w:ascii="Times New Roman" w:hAnsi="Times New Roman"/>
      <w:color w:val="FF0000"/>
      <w:lang w:eastAsia="en-US"/>
    </w:rPr>
  </w:style>
  <w:style w:type="paragraph" w:styleId="ListParagraph">
    <w:name w:val="List Paragraph"/>
    <w:basedOn w:val="Normal"/>
    <w:uiPriority w:val="34"/>
    <w:qFormat/>
    <w:rsid w:val="00A62C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2174613">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09636565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Word_Document.doc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1CDE68DD-8E65-4924-B034-EEA95BFAAB0F}">
  <ds:schemaRefs>
    <ds:schemaRef ds:uri="http://schemas.microsoft.com/sharepoint/v3/contenttype/forms"/>
  </ds:schemaRefs>
</ds:datastoreItem>
</file>

<file path=customXml/itemProps2.xml><?xml version="1.0" encoding="utf-8"?>
<ds:datastoreItem xmlns:ds="http://schemas.openxmlformats.org/officeDocument/2006/customXml" ds:itemID="{D977B4C1-098C-4767-8790-6E3E82C36D0E}">
  <ds:schemaRefs>
    <ds:schemaRef ds:uri="http://schemas.openxmlformats.org/officeDocument/2006/bibliography"/>
  </ds:schemaRefs>
</ds:datastoreItem>
</file>

<file path=customXml/itemProps3.xml><?xml version="1.0" encoding="utf-8"?>
<ds:datastoreItem xmlns:ds="http://schemas.openxmlformats.org/officeDocument/2006/customXml" ds:itemID="{42CD0D44-6C78-473C-891F-6475DD1F5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8C6A93-F3B3-49BA-8E76-C6FF22387C4F}">
  <ds:schemaRefs>
    <ds:schemaRef ds:uri="http://schemas.microsoft.com/office/infopath/2007/PartnerControls"/>
    <ds:schemaRef ds:uri="http://www.w3.org/XML/1998/namespace"/>
    <ds:schemaRef ds:uri="http://schemas.microsoft.com/office/2006/metadata/properties"/>
    <ds:schemaRef ds:uri="http://purl.org/dc/terms/"/>
    <ds:schemaRef ds:uri="http://purl.org/dc/elements/1.1/"/>
    <ds:schemaRef ds:uri="http://schemas.microsoft.com/office/2006/documentManagement/types"/>
    <ds:schemaRef ds:uri="http://schemas.openxmlformats.org/package/2006/metadata/core-properties"/>
    <ds:schemaRef ds:uri="http://schemas.microsoft.com/sharepoint/v4"/>
    <ds:schemaRef ds:uri="e32f50e1-6846-4d7d-ad60-ccd6877e6c5e"/>
    <ds:schemaRef ds:uri="5a888943-97ca-4c93-b605-714bb5e9e285"/>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7</Pages>
  <Words>1886</Words>
  <Characters>10753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11</cp:revision>
  <cp:lastPrinted>1900-01-01T05:00:00Z</cp:lastPrinted>
  <dcterms:created xsi:type="dcterms:W3CDTF">2023-05-15T21:04:00Z</dcterms:created>
  <dcterms:modified xsi:type="dcterms:W3CDTF">2023-05-16T06:19:00Z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ies>
</file>